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493A" w:rsidRDefault="00A8292F">
      <w:pPr>
        <w:jc w:val="center"/>
        <w:rPr>
          <w:rStyle w:val="a7"/>
          <w:rFonts w:ascii="黑体" w:eastAsia="黑体" w:hAnsi="黑体"/>
          <w:bCs w:val="0"/>
          <w:color w:val="555555"/>
          <w:sz w:val="56"/>
          <w:szCs w:val="56"/>
        </w:rPr>
      </w:pPr>
      <w:r>
        <w:rPr>
          <w:rStyle w:val="a7"/>
          <w:rFonts w:ascii="黑体" w:eastAsia="黑体" w:hAnsi="黑体" w:hint="eastAsia"/>
          <w:bCs w:val="0"/>
          <w:color w:val="555555"/>
          <w:sz w:val="56"/>
          <w:szCs w:val="56"/>
        </w:rPr>
        <w:t>集体物业出租平台交易操作指引</w:t>
      </w:r>
    </w:p>
    <w:p w:rsidR="00C9493A" w:rsidRDefault="00A8292F">
      <w:pPr>
        <w:pStyle w:val="a6"/>
        <w:jc w:val="left"/>
        <w:rPr>
          <w:rStyle w:val="a7"/>
          <w:rFonts w:asciiTheme="minorEastAsia" w:hAnsiTheme="minorEastAsia"/>
          <w:color w:val="555555"/>
        </w:rPr>
      </w:pPr>
      <w:r>
        <w:rPr>
          <w:rStyle w:val="a7"/>
          <w:rFonts w:ascii="黑体" w:eastAsia="黑体" w:hAnsi="黑体" w:hint="eastAsia"/>
          <w:color w:val="555555"/>
          <w:sz w:val="28"/>
          <w:szCs w:val="28"/>
        </w:rPr>
        <w:t>步骤</w:t>
      </w:r>
      <w:proofErr w:type="gramStart"/>
      <w:r>
        <w:rPr>
          <w:rStyle w:val="a7"/>
          <w:rFonts w:ascii="黑体" w:eastAsia="黑体" w:hAnsi="黑体" w:hint="eastAsia"/>
          <w:color w:val="555555"/>
          <w:sz w:val="28"/>
          <w:szCs w:val="28"/>
        </w:rPr>
        <w:t>一</w:t>
      </w:r>
      <w:proofErr w:type="gramEnd"/>
      <w:r>
        <w:rPr>
          <w:rStyle w:val="a7"/>
          <w:rFonts w:asciiTheme="minorEastAsia" w:hAnsiTheme="minorEastAsia" w:hint="eastAsia"/>
          <w:color w:val="555555"/>
          <w:sz w:val="28"/>
          <w:szCs w:val="28"/>
        </w:rPr>
        <w:t>：</w:t>
      </w:r>
      <w:r>
        <w:rPr>
          <w:rStyle w:val="a7"/>
          <w:rFonts w:asciiTheme="minorEastAsia" w:hAnsiTheme="minorEastAsia" w:hint="eastAsia"/>
          <w:color w:val="FF0000"/>
          <w:sz w:val="26"/>
          <w:szCs w:val="26"/>
        </w:rPr>
        <w:t>股份公司</w:t>
      </w:r>
      <w:r>
        <w:rPr>
          <w:rStyle w:val="a7"/>
          <w:rFonts w:asciiTheme="minorEastAsia" w:hAnsiTheme="minorEastAsia"/>
          <w:color w:val="555555"/>
          <w:sz w:val="24"/>
          <w:szCs w:val="24"/>
        </w:rPr>
        <w:t>点击</w:t>
      </w:r>
      <w:r>
        <w:rPr>
          <w:rStyle w:val="a7"/>
          <w:rFonts w:asciiTheme="minorEastAsia" w:hAnsiTheme="minorEastAsia"/>
          <w:color w:val="555555"/>
          <w:sz w:val="24"/>
          <w:szCs w:val="24"/>
        </w:rPr>
        <w:t>“</w:t>
      </w:r>
      <w:r>
        <w:rPr>
          <w:rStyle w:val="a7"/>
          <w:rFonts w:asciiTheme="minorEastAsia" w:hAnsiTheme="minorEastAsia" w:hint="eastAsia"/>
          <w:color w:val="555555"/>
          <w:sz w:val="24"/>
          <w:szCs w:val="24"/>
        </w:rPr>
        <w:t>智慧监督</w:t>
      </w:r>
      <w:r>
        <w:rPr>
          <w:rStyle w:val="a7"/>
          <w:rFonts w:asciiTheme="minorEastAsia" w:hAnsiTheme="minorEastAsia"/>
          <w:color w:val="555555"/>
          <w:sz w:val="24"/>
          <w:szCs w:val="24"/>
        </w:rPr>
        <w:t>”</w:t>
      </w:r>
      <w:r>
        <w:rPr>
          <w:rStyle w:val="a7"/>
          <w:rFonts w:asciiTheme="minorEastAsia" w:hAnsiTheme="minorEastAsia"/>
          <w:color w:val="555555"/>
          <w:sz w:val="24"/>
          <w:szCs w:val="24"/>
        </w:rPr>
        <w:t>按钮进入</w:t>
      </w:r>
      <w:r>
        <w:rPr>
          <w:rStyle w:val="a7"/>
          <w:rFonts w:asciiTheme="minorEastAsia" w:hAnsiTheme="minorEastAsia"/>
          <w:color w:val="555555"/>
          <w:sz w:val="24"/>
          <w:szCs w:val="24"/>
        </w:rPr>
        <w:t>“</w:t>
      </w:r>
      <w:r>
        <w:rPr>
          <w:rStyle w:val="a7"/>
          <w:rFonts w:asciiTheme="minorEastAsia" w:hAnsiTheme="minorEastAsia" w:hint="eastAsia"/>
          <w:color w:val="555555"/>
          <w:sz w:val="24"/>
          <w:szCs w:val="24"/>
        </w:rPr>
        <w:t>宝安区股份合作公司智慧监督信息系统</w:t>
      </w:r>
      <w:r>
        <w:rPr>
          <w:rStyle w:val="a7"/>
          <w:rFonts w:asciiTheme="minorEastAsia" w:hAnsiTheme="minorEastAsia"/>
          <w:color w:val="555555"/>
          <w:sz w:val="24"/>
          <w:szCs w:val="24"/>
        </w:rPr>
        <w:t>”</w:t>
      </w:r>
      <w:r>
        <w:rPr>
          <w:rStyle w:val="a7"/>
          <w:rFonts w:asciiTheme="minorEastAsia" w:hAnsiTheme="minorEastAsia"/>
          <w:color w:val="555555"/>
          <w:sz w:val="24"/>
          <w:szCs w:val="24"/>
        </w:rPr>
        <w:t>首页</w:t>
      </w:r>
      <w:r>
        <w:rPr>
          <w:rStyle w:val="a7"/>
          <w:rFonts w:asciiTheme="minorEastAsia" w:hAnsiTheme="minorEastAsia" w:hint="eastAsia"/>
          <w:color w:val="555555"/>
          <w:sz w:val="24"/>
          <w:szCs w:val="24"/>
        </w:rPr>
        <w:t>进行备案</w:t>
      </w:r>
      <w:r>
        <w:rPr>
          <w:rStyle w:val="a7"/>
          <w:rFonts w:asciiTheme="minorEastAsia" w:hAnsiTheme="minorEastAsia"/>
          <w:color w:val="555555"/>
          <w:sz w:val="24"/>
          <w:szCs w:val="24"/>
        </w:rPr>
        <w:t>。</w:t>
      </w:r>
    </w:p>
    <w:p w:rsidR="00C9493A" w:rsidRDefault="00A8292F">
      <w:pPr>
        <w:rPr>
          <w:rStyle w:val="a7"/>
          <w:rFonts w:asciiTheme="minorEastAsia" w:hAnsiTheme="minorEastAsia"/>
          <w:b w:val="0"/>
          <w:bCs w:val="0"/>
          <w:color w:val="555555"/>
          <w:sz w:val="24"/>
          <w:szCs w:val="24"/>
        </w:rPr>
      </w:pPr>
      <w:r>
        <w:rPr>
          <w:noProof/>
        </w:rPr>
        <w:drawing>
          <wp:inline distT="0" distB="0" distL="0" distR="0">
            <wp:extent cx="5784574" cy="3505148"/>
            <wp:effectExtent l="0" t="0" r="6985"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9"/>
                    <a:stretch>
                      <a:fillRect/>
                    </a:stretch>
                  </pic:blipFill>
                  <pic:spPr>
                    <a:xfrm>
                      <a:off x="0" y="0"/>
                      <a:ext cx="5800774" cy="3514964"/>
                    </a:xfrm>
                    <a:prstGeom prst="rect">
                      <a:avLst/>
                    </a:prstGeom>
                  </pic:spPr>
                </pic:pic>
              </a:graphicData>
            </a:graphic>
          </wp:inline>
        </w:drawing>
      </w:r>
    </w:p>
    <w:p w:rsidR="00C9493A" w:rsidRDefault="00A8292F">
      <w:pPr>
        <w:pStyle w:val="a6"/>
        <w:jc w:val="left"/>
        <w:rPr>
          <w:rStyle w:val="a7"/>
          <w:rFonts w:asciiTheme="minorEastAsia" w:hAnsiTheme="minorEastAsia"/>
          <w:b/>
          <w:color w:val="555555"/>
          <w:sz w:val="28"/>
          <w:szCs w:val="28"/>
        </w:rPr>
      </w:pPr>
      <w:r>
        <w:rPr>
          <w:rStyle w:val="a7"/>
          <w:rFonts w:ascii="黑体" w:eastAsia="黑体" w:hAnsi="黑体" w:hint="eastAsia"/>
          <w:color w:val="555555"/>
          <w:sz w:val="28"/>
          <w:szCs w:val="28"/>
        </w:rPr>
        <w:t>步骤</w:t>
      </w:r>
      <w:r>
        <w:rPr>
          <w:rStyle w:val="a7"/>
          <w:rFonts w:ascii="黑体" w:eastAsia="黑体" w:hAnsi="黑体"/>
          <w:color w:val="555555"/>
          <w:sz w:val="28"/>
          <w:szCs w:val="28"/>
        </w:rPr>
        <w:t>二</w:t>
      </w:r>
      <w:r>
        <w:rPr>
          <w:rStyle w:val="a7"/>
          <w:rFonts w:ascii="黑体" w:eastAsia="黑体" w:hAnsi="黑体" w:hint="eastAsia"/>
          <w:color w:val="555555"/>
          <w:sz w:val="28"/>
          <w:szCs w:val="28"/>
        </w:rPr>
        <w:t>：</w:t>
      </w:r>
      <w:r>
        <w:rPr>
          <w:rStyle w:val="a7"/>
          <w:rFonts w:asciiTheme="minorEastAsia" w:hAnsiTheme="minorEastAsia"/>
          <w:color w:val="555555"/>
          <w:sz w:val="24"/>
          <w:szCs w:val="24"/>
        </w:rPr>
        <w:t>输入</w:t>
      </w:r>
      <w:r>
        <w:rPr>
          <w:rStyle w:val="a7"/>
          <w:rFonts w:asciiTheme="minorEastAsia" w:hAnsiTheme="minorEastAsia"/>
          <w:color w:val="555555"/>
          <w:sz w:val="24"/>
          <w:szCs w:val="24"/>
        </w:rPr>
        <w:t>“</w:t>
      </w:r>
      <w:r>
        <w:rPr>
          <w:rStyle w:val="a7"/>
          <w:rFonts w:asciiTheme="minorEastAsia" w:hAnsiTheme="minorEastAsia"/>
          <w:color w:val="555555"/>
          <w:sz w:val="24"/>
          <w:szCs w:val="24"/>
        </w:rPr>
        <w:t>用户名</w:t>
      </w:r>
      <w:r>
        <w:rPr>
          <w:rStyle w:val="a7"/>
          <w:rFonts w:asciiTheme="minorEastAsia" w:hAnsiTheme="minorEastAsia"/>
          <w:color w:val="555555"/>
          <w:sz w:val="24"/>
          <w:szCs w:val="24"/>
        </w:rPr>
        <w:t>”“</w:t>
      </w:r>
      <w:r>
        <w:rPr>
          <w:rStyle w:val="a7"/>
          <w:rFonts w:asciiTheme="minorEastAsia" w:hAnsiTheme="minorEastAsia"/>
          <w:color w:val="555555"/>
          <w:sz w:val="24"/>
          <w:szCs w:val="24"/>
        </w:rPr>
        <w:t>密码</w:t>
      </w:r>
      <w:r>
        <w:rPr>
          <w:rStyle w:val="a7"/>
          <w:rFonts w:asciiTheme="minorEastAsia" w:hAnsiTheme="minorEastAsia"/>
          <w:color w:val="555555"/>
          <w:sz w:val="24"/>
          <w:szCs w:val="24"/>
        </w:rPr>
        <w:t>”</w:t>
      </w:r>
      <w:r>
        <w:rPr>
          <w:rStyle w:val="a7"/>
          <w:rFonts w:asciiTheme="minorEastAsia" w:hAnsiTheme="minorEastAsia"/>
          <w:color w:val="555555"/>
          <w:sz w:val="24"/>
          <w:szCs w:val="24"/>
        </w:rPr>
        <w:t>点击</w:t>
      </w:r>
      <w:r>
        <w:rPr>
          <w:rStyle w:val="a7"/>
          <w:rFonts w:asciiTheme="minorEastAsia" w:hAnsiTheme="minorEastAsia"/>
          <w:color w:val="555555"/>
          <w:sz w:val="24"/>
          <w:szCs w:val="24"/>
        </w:rPr>
        <w:t>“</w:t>
      </w:r>
      <w:r>
        <w:rPr>
          <w:rStyle w:val="a7"/>
          <w:rFonts w:asciiTheme="minorEastAsia" w:hAnsiTheme="minorEastAsia"/>
          <w:color w:val="555555"/>
          <w:sz w:val="24"/>
          <w:szCs w:val="24"/>
        </w:rPr>
        <w:t>登录</w:t>
      </w:r>
      <w:r>
        <w:rPr>
          <w:rStyle w:val="a7"/>
          <w:rFonts w:asciiTheme="minorEastAsia" w:hAnsiTheme="minorEastAsia"/>
          <w:color w:val="555555"/>
          <w:sz w:val="24"/>
          <w:szCs w:val="24"/>
        </w:rPr>
        <w:t>”</w:t>
      </w:r>
      <w:r>
        <w:rPr>
          <w:rStyle w:val="a7"/>
          <w:rFonts w:asciiTheme="minorEastAsia" w:hAnsiTheme="minorEastAsia"/>
          <w:color w:val="555555"/>
          <w:sz w:val="24"/>
          <w:szCs w:val="24"/>
        </w:rPr>
        <w:t>按钮</w:t>
      </w:r>
    </w:p>
    <w:p w:rsidR="00C9493A" w:rsidRDefault="00A8292F">
      <w:pPr>
        <w:rPr>
          <w:rStyle w:val="a7"/>
          <w:rFonts w:asciiTheme="minorEastAsia" w:hAnsiTheme="minorEastAsia"/>
          <w:b w:val="0"/>
          <w:bCs w:val="0"/>
          <w:color w:val="555555"/>
          <w:sz w:val="24"/>
          <w:szCs w:val="24"/>
        </w:rPr>
      </w:pPr>
      <w:r>
        <w:rPr>
          <w:rFonts w:asciiTheme="minorEastAsia" w:hAnsiTheme="minorEastAsia" w:hint="eastAsia"/>
          <w:noProof/>
          <w:sz w:val="24"/>
          <w:szCs w:val="24"/>
        </w:rPr>
        <w:drawing>
          <wp:inline distT="0" distB="0" distL="0" distR="0">
            <wp:extent cx="5784574" cy="2969879"/>
            <wp:effectExtent l="0" t="0" r="6985"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74378" cy="2964644"/>
                    </a:xfrm>
                    <a:prstGeom prst="rect">
                      <a:avLst/>
                    </a:prstGeom>
                  </pic:spPr>
                </pic:pic>
              </a:graphicData>
            </a:graphic>
          </wp:inline>
        </w:drawing>
      </w:r>
    </w:p>
    <w:p w:rsidR="00C9493A" w:rsidRPr="004F63BD" w:rsidRDefault="00A8292F" w:rsidP="004F63BD">
      <w:pPr>
        <w:pStyle w:val="a6"/>
        <w:jc w:val="left"/>
        <w:rPr>
          <w:rFonts w:asciiTheme="minorEastAsia" w:hAnsiTheme="minorEastAsia"/>
          <w:b w:val="0"/>
          <w:bCs w:val="0"/>
          <w:color w:val="555555"/>
          <w:sz w:val="24"/>
          <w:szCs w:val="24"/>
        </w:rPr>
      </w:pPr>
      <w:r>
        <w:rPr>
          <w:rStyle w:val="a7"/>
          <w:rFonts w:ascii="黑体" w:eastAsia="黑体" w:hAnsi="黑体" w:hint="eastAsia"/>
          <w:color w:val="555555"/>
          <w:sz w:val="28"/>
          <w:szCs w:val="28"/>
        </w:rPr>
        <w:lastRenderedPageBreak/>
        <w:t>步骤</w:t>
      </w:r>
      <w:r>
        <w:rPr>
          <w:rStyle w:val="a7"/>
          <w:rFonts w:ascii="黑体" w:eastAsia="黑体" w:hAnsi="黑体"/>
          <w:color w:val="555555"/>
          <w:sz w:val="28"/>
          <w:szCs w:val="28"/>
        </w:rPr>
        <w:t>三</w:t>
      </w:r>
      <w:r>
        <w:rPr>
          <w:rStyle w:val="a7"/>
          <w:rFonts w:ascii="黑体" w:eastAsia="黑体" w:hAnsi="黑体" w:hint="eastAsia"/>
          <w:color w:val="555555"/>
          <w:sz w:val="28"/>
          <w:szCs w:val="28"/>
        </w:rPr>
        <w:t>：</w:t>
      </w:r>
      <w:r>
        <w:rPr>
          <w:rStyle w:val="a7"/>
          <w:rFonts w:asciiTheme="minorEastAsia" w:hAnsiTheme="minorEastAsia" w:hint="eastAsia"/>
          <w:color w:val="FF0000"/>
          <w:sz w:val="24"/>
          <w:szCs w:val="24"/>
        </w:rPr>
        <w:t>股份公司</w:t>
      </w:r>
      <w:r>
        <w:rPr>
          <w:rStyle w:val="a7"/>
          <w:rFonts w:asciiTheme="minorEastAsia" w:hAnsiTheme="minorEastAsia" w:hint="eastAsia"/>
          <w:color w:val="555555"/>
          <w:sz w:val="24"/>
          <w:szCs w:val="24"/>
        </w:rPr>
        <w:t>登录后，点击左侧“权力事项管理”</w:t>
      </w:r>
      <w:r>
        <w:rPr>
          <w:rStyle w:val="a7"/>
          <w:rFonts w:asciiTheme="minorEastAsia" w:hAnsiTheme="minorEastAsia"/>
          <w:color w:val="555555"/>
          <w:sz w:val="24"/>
          <w:szCs w:val="24"/>
        </w:rPr>
        <w:sym w:font="Wingdings" w:char="F0E0"/>
      </w:r>
      <w:r>
        <w:rPr>
          <w:rStyle w:val="a7"/>
          <w:rFonts w:asciiTheme="minorEastAsia" w:hAnsiTheme="minorEastAsia" w:hint="eastAsia"/>
          <w:color w:val="555555"/>
          <w:sz w:val="24"/>
          <w:szCs w:val="24"/>
        </w:rPr>
        <w:t>“物业出租”。</w:t>
      </w:r>
    </w:p>
    <w:p w:rsidR="00C9493A" w:rsidRDefault="00A8292F">
      <w:r>
        <w:rPr>
          <w:noProof/>
        </w:rPr>
        <w:drawing>
          <wp:inline distT="0" distB="0" distL="114300" distR="114300">
            <wp:extent cx="5839147" cy="3568148"/>
            <wp:effectExtent l="0" t="0" r="952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1"/>
                    <a:stretch>
                      <a:fillRect/>
                    </a:stretch>
                  </pic:blipFill>
                  <pic:spPr>
                    <a:xfrm>
                      <a:off x="0" y="0"/>
                      <a:ext cx="5844553" cy="3571451"/>
                    </a:xfrm>
                    <a:prstGeom prst="rect">
                      <a:avLst/>
                    </a:prstGeom>
                    <a:noFill/>
                    <a:ln w="9525">
                      <a:noFill/>
                    </a:ln>
                  </pic:spPr>
                </pic:pic>
              </a:graphicData>
            </a:graphic>
          </wp:inline>
        </w:drawing>
      </w:r>
    </w:p>
    <w:p w:rsidR="00C9493A" w:rsidRDefault="00C9493A"/>
    <w:p w:rsidR="00C9493A" w:rsidRDefault="00C9493A"/>
    <w:p w:rsidR="00C9493A" w:rsidRDefault="00A8292F">
      <w:pPr>
        <w:pStyle w:val="a6"/>
        <w:jc w:val="left"/>
        <w:rPr>
          <w:rStyle w:val="a7"/>
          <w:rFonts w:asciiTheme="minorEastAsia" w:hAnsiTheme="minorEastAsia"/>
          <w:b/>
          <w:color w:val="555555"/>
        </w:rPr>
      </w:pPr>
      <w:r>
        <w:rPr>
          <w:rStyle w:val="a7"/>
          <w:rFonts w:ascii="黑体" w:eastAsia="黑体" w:hAnsi="黑体" w:hint="eastAsia"/>
          <w:color w:val="555555"/>
          <w:sz w:val="28"/>
          <w:szCs w:val="28"/>
        </w:rPr>
        <w:t>步骤四：</w:t>
      </w:r>
      <w:r>
        <w:rPr>
          <w:rStyle w:val="a7"/>
          <w:rFonts w:asciiTheme="minorEastAsia" w:hAnsiTheme="minorEastAsia" w:hint="eastAsia"/>
          <w:color w:val="555555"/>
          <w:sz w:val="24"/>
          <w:szCs w:val="24"/>
        </w:rPr>
        <w:t>点击“新增”按钮，进入新增页面窗口</w:t>
      </w:r>
    </w:p>
    <w:p w:rsidR="00C9493A" w:rsidRDefault="00A8292F">
      <w:pPr>
        <w:rPr>
          <w:rStyle w:val="a7"/>
          <w:b w:val="0"/>
          <w:bCs w:val="0"/>
          <w:sz w:val="24"/>
          <w:szCs w:val="24"/>
        </w:rPr>
      </w:pPr>
      <w:r>
        <w:rPr>
          <w:noProof/>
        </w:rPr>
        <w:drawing>
          <wp:inline distT="0" distB="0" distL="114300" distR="114300" wp14:anchorId="26804BF3" wp14:editId="22EE79C1">
            <wp:extent cx="5903843" cy="3260035"/>
            <wp:effectExtent l="0" t="0" r="1905"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2"/>
                    <a:stretch>
                      <a:fillRect/>
                    </a:stretch>
                  </pic:blipFill>
                  <pic:spPr>
                    <a:xfrm>
                      <a:off x="0" y="0"/>
                      <a:ext cx="5903381" cy="3259780"/>
                    </a:xfrm>
                    <a:prstGeom prst="rect">
                      <a:avLst/>
                    </a:prstGeom>
                    <a:noFill/>
                    <a:ln w="9525">
                      <a:noFill/>
                    </a:ln>
                  </pic:spPr>
                </pic:pic>
              </a:graphicData>
            </a:graphic>
          </wp:inline>
        </w:drawing>
      </w:r>
    </w:p>
    <w:p w:rsidR="00C9493A" w:rsidRDefault="00A8292F">
      <w:pPr>
        <w:pStyle w:val="a6"/>
        <w:jc w:val="left"/>
        <w:rPr>
          <w:rFonts w:asciiTheme="minorEastAsia" w:hAnsiTheme="minorEastAsia"/>
          <w:bCs w:val="0"/>
          <w:color w:val="555555"/>
        </w:rPr>
      </w:pPr>
      <w:r>
        <w:rPr>
          <w:rStyle w:val="a7"/>
          <w:rFonts w:ascii="黑体" w:eastAsia="黑体" w:hAnsi="黑体" w:hint="eastAsia"/>
          <w:color w:val="555555"/>
          <w:sz w:val="28"/>
          <w:szCs w:val="28"/>
        </w:rPr>
        <w:lastRenderedPageBreak/>
        <w:t>步骤五：</w:t>
      </w:r>
      <w:r>
        <w:rPr>
          <w:rStyle w:val="a7"/>
          <w:rFonts w:asciiTheme="minorEastAsia" w:hAnsiTheme="minorEastAsia" w:hint="eastAsia"/>
          <w:color w:val="555555"/>
          <w:sz w:val="24"/>
          <w:szCs w:val="24"/>
        </w:rPr>
        <w:t>在新增页面窗口，先选择“招租实</w:t>
      </w:r>
      <w:r>
        <w:rPr>
          <w:rStyle w:val="a7"/>
          <w:rFonts w:asciiTheme="minorEastAsia" w:hAnsiTheme="minorEastAsia" w:hint="eastAsia"/>
          <w:color w:val="555555"/>
          <w:sz w:val="24"/>
          <w:szCs w:val="24"/>
        </w:rPr>
        <w:t>施方式”，进平台交易请选择“进交易平台交易</w:t>
      </w:r>
      <w:proofErr w:type="gramStart"/>
      <w:r>
        <w:rPr>
          <w:rStyle w:val="a7"/>
          <w:rFonts w:asciiTheme="minorEastAsia" w:hAnsiTheme="minorEastAsia" w:hint="eastAsia"/>
          <w:color w:val="555555"/>
          <w:sz w:val="24"/>
          <w:szCs w:val="24"/>
        </w:rPr>
        <w:t>”</w:t>
      </w:r>
      <w:proofErr w:type="gramEnd"/>
      <w:r>
        <w:rPr>
          <w:rStyle w:val="a7"/>
          <w:rFonts w:asciiTheme="minorEastAsia" w:hAnsiTheme="minorEastAsia" w:hint="eastAsia"/>
          <w:color w:val="555555"/>
          <w:sz w:val="24"/>
          <w:szCs w:val="24"/>
        </w:rPr>
        <w:t>选项，物业类型和交易方式根据业务实际情况选择</w:t>
      </w:r>
    </w:p>
    <w:p w:rsidR="00C9493A" w:rsidRDefault="00A8292F">
      <w:pPr>
        <w:rPr>
          <w:sz w:val="24"/>
          <w:szCs w:val="24"/>
        </w:rPr>
      </w:pPr>
      <w:r>
        <w:rPr>
          <w:noProof/>
        </w:rPr>
        <w:drawing>
          <wp:inline distT="0" distB="0" distL="0" distR="0">
            <wp:extent cx="5784574" cy="2374177"/>
            <wp:effectExtent l="0" t="0" r="6985"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
                    <a:stretch>
                      <a:fillRect/>
                    </a:stretch>
                  </pic:blipFill>
                  <pic:spPr>
                    <a:xfrm>
                      <a:off x="0" y="0"/>
                      <a:ext cx="5775341" cy="2370387"/>
                    </a:xfrm>
                    <a:prstGeom prst="rect">
                      <a:avLst/>
                    </a:prstGeom>
                  </pic:spPr>
                </pic:pic>
              </a:graphicData>
            </a:graphic>
          </wp:inline>
        </w:drawing>
      </w:r>
    </w:p>
    <w:p w:rsidR="00C9493A" w:rsidRDefault="00C9493A">
      <w:pPr>
        <w:rPr>
          <w:sz w:val="24"/>
          <w:szCs w:val="24"/>
        </w:rPr>
      </w:pPr>
    </w:p>
    <w:p w:rsidR="00C9493A" w:rsidRPr="004F63BD" w:rsidRDefault="00A8292F" w:rsidP="004F63BD">
      <w:pPr>
        <w:pStyle w:val="a6"/>
        <w:jc w:val="left"/>
        <w:rPr>
          <w:rFonts w:asciiTheme="minorEastAsia" w:hAnsiTheme="minorEastAsia"/>
          <w:bCs w:val="0"/>
          <w:color w:val="555555"/>
        </w:rPr>
      </w:pPr>
      <w:r>
        <w:rPr>
          <w:rStyle w:val="a7"/>
          <w:rFonts w:ascii="黑体" w:eastAsia="黑体" w:hAnsi="黑体" w:hint="eastAsia"/>
          <w:color w:val="555555"/>
          <w:sz w:val="28"/>
          <w:szCs w:val="28"/>
        </w:rPr>
        <w:t>步骤六：</w:t>
      </w:r>
      <w:r>
        <w:rPr>
          <w:rStyle w:val="a7"/>
          <w:rFonts w:asciiTheme="minorEastAsia" w:hAnsiTheme="minorEastAsia" w:hint="eastAsia"/>
          <w:color w:val="555555"/>
          <w:sz w:val="24"/>
          <w:szCs w:val="24"/>
        </w:rPr>
        <w:t>打开新增录入页面，录入数据后，点击“提交”保存。</w:t>
      </w:r>
    </w:p>
    <w:p w:rsidR="00C9493A" w:rsidRDefault="00A8292F">
      <w:pPr>
        <w:rPr>
          <w:rStyle w:val="a7"/>
          <w:b w:val="0"/>
          <w:bCs w:val="0"/>
          <w:sz w:val="24"/>
          <w:szCs w:val="24"/>
        </w:rPr>
      </w:pPr>
      <w:r>
        <w:rPr>
          <w:noProof/>
        </w:rPr>
        <w:drawing>
          <wp:inline distT="0" distB="0" distL="0" distR="0">
            <wp:extent cx="5784574" cy="4403020"/>
            <wp:effectExtent l="0" t="0" r="698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4"/>
                    <a:stretch>
                      <a:fillRect/>
                    </a:stretch>
                  </pic:blipFill>
                  <pic:spPr>
                    <a:xfrm>
                      <a:off x="0" y="0"/>
                      <a:ext cx="5781804" cy="4400911"/>
                    </a:xfrm>
                    <a:prstGeom prst="rect">
                      <a:avLst/>
                    </a:prstGeom>
                  </pic:spPr>
                </pic:pic>
              </a:graphicData>
            </a:graphic>
          </wp:inline>
        </w:drawing>
      </w:r>
    </w:p>
    <w:p w:rsidR="00C9493A" w:rsidRDefault="00A8292F">
      <w:pPr>
        <w:pStyle w:val="a6"/>
        <w:jc w:val="left"/>
        <w:rPr>
          <w:rStyle w:val="a7"/>
          <w:rFonts w:asciiTheme="minorEastAsia" w:hAnsiTheme="minorEastAsia"/>
          <w:color w:val="0D0D0D" w:themeColor="text1" w:themeTint="F2"/>
          <w:sz w:val="24"/>
          <w:szCs w:val="24"/>
        </w:rPr>
      </w:pPr>
      <w:r>
        <w:rPr>
          <w:rStyle w:val="a7"/>
          <w:rFonts w:ascii="黑体" w:eastAsia="黑体" w:hAnsi="黑体" w:hint="eastAsia"/>
          <w:color w:val="555555"/>
          <w:sz w:val="28"/>
          <w:szCs w:val="28"/>
        </w:rPr>
        <w:lastRenderedPageBreak/>
        <w:t>步骤七：</w:t>
      </w:r>
      <w:r>
        <w:rPr>
          <w:rStyle w:val="a7"/>
          <w:rFonts w:asciiTheme="minorEastAsia" w:hAnsiTheme="minorEastAsia" w:hint="eastAsia"/>
          <w:color w:val="FF0000"/>
          <w:sz w:val="24"/>
          <w:szCs w:val="24"/>
        </w:rPr>
        <w:t>街道集资办</w:t>
      </w:r>
      <w:r>
        <w:rPr>
          <w:rStyle w:val="a7"/>
          <w:rFonts w:asciiTheme="minorEastAsia" w:hAnsiTheme="minorEastAsia" w:hint="eastAsia"/>
          <w:color w:val="0D0D0D" w:themeColor="text1" w:themeTint="F2"/>
          <w:sz w:val="24"/>
          <w:szCs w:val="24"/>
        </w:rPr>
        <w:t>通过</w:t>
      </w:r>
      <w:hyperlink r:id="rId15" w:history="1">
        <w:r>
          <w:rPr>
            <w:rStyle w:val="a9"/>
            <w:rFonts w:asciiTheme="minorEastAsia" w:hAnsiTheme="minorEastAsia"/>
            <w:color w:val="056AD0" w:themeColor="hyperlink" w:themeTint="F2"/>
            <w:sz w:val="24"/>
            <w:szCs w:val="24"/>
          </w:rPr>
          <w:t>http://10.99.25.1:8081/wgffpt/</w:t>
        </w:r>
      </w:hyperlink>
      <w:r>
        <w:rPr>
          <w:rStyle w:val="a7"/>
          <w:rFonts w:asciiTheme="minorEastAsia" w:hAnsiTheme="minorEastAsia" w:hint="eastAsia"/>
          <w:color w:val="0D0D0D" w:themeColor="text1" w:themeTint="F2"/>
          <w:sz w:val="24"/>
          <w:szCs w:val="24"/>
        </w:rPr>
        <w:t>进入“宝安区智慧廉政监督综合平台”，进行备案审核。</w:t>
      </w:r>
    </w:p>
    <w:p w:rsidR="00C9493A" w:rsidRDefault="00A8292F">
      <w:r>
        <w:rPr>
          <w:rFonts w:asciiTheme="minorEastAsia" w:hAnsiTheme="minorEastAsia" w:hint="eastAsia"/>
          <w:noProof/>
          <w:sz w:val="24"/>
          <w:szCs w:val="24"/>
        </w:rPr>
        <w:drawing>
          <wp:inline distT="0" distB="0" distL="0" distR="0">
            <wp:extent cx="5581015" cy="3122295"/>
            <wp:effectExtent l="0" t="0" r="635"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83107" cy="3123778"/>
                    </a:xfrm>
                    <a:prstGeom prst="rect">
                      <a:avLst/>
                    </a:prstGeom>
                  </pic:spPr>
                </pic:pic>
              </a:graphicData>
            </a:graphic>
          </wp:inline>
        </w:drawing>
      </w:r>
    </w:p>
    <w:p w:rsidR="00C9493A" w:rsidRDefault="00C9493A"/>
    <w:p w:rsidR="00C9493A" w:rsidRDefault="00C9493A"/>
    <w:p w:rsidR="00C9493A" w:rsidRDefault="00C9493A"/>
    <w:p w:rsidR="00C9493A" w:rsidRDefault="00C9493A"/>
    <w:p w:rsidR="00C9493A" w:rsidRDefault="00A8292F">
      <w:pPr>
        <w:pStyle w:val="a6"/>
        <w:jc w:val="left"/>
        <w:rPr>
          <w:rStyle w:val="a7"/>
          <w:rFonts w:asciiTheme="minorEastAsia" w:hAnsiTheme="minorEastAsia"/>
          <w:b/>
          <w:color w:val="555555"/>
          <w:sz w:val="28"/>
          <w:szCs w:val="28"/>
        </w:rPr>
      </w:pPr>
      <w:r>
        <w:rPr>
          <w:rStyle w:val="a7"/>
          <w:rFonts w:ascii="黑体" w:eastAsia="黑体" w:hAnsi="黑体" w:hint="eastAsia"/>
          <w:color w:val="555555"/>
          <w:sz w:val="28"/>
          <w:szCs w:val="28"/>
        </w:rPr>
        <w:t>步骤八：</w:t>
      </w:r>
      <w:r>
        <w:rPr>
          <w:rStyle w:val="a7"/>
          <w:rFonts w:asciiTheme="minorEastAsia" w:hAnsiTheme="minorEastAsia" w:hint="eastAsia"/>
          <w:color w:val="FF0000"/>
          <w:sz w:val="24"/>
          <w:szCs w:val="24"/>
        </w:rPr>
        <w:t>街道集资办</w:t>
      </w:r>
      <w:r>
        <w:rPr>
          <w:rStyle w:val="a7"/>
          <w:rFonts w:asciiTheme="minorEastAsia" w:hAnsiTheme="minorEastAsia" w:hint="eastAsia"/>
          <w:color w:val="555555"/>
          <w:sz w:val="24"/>
          <w:szCs w:val="24"/>
        </w:rPr>
        <w:t>登录后，点击左侧“社区监督”</w:t>
      </w:r>
      <w:r>
        <w:rPr>
          <w:rStyle w:val="a7"/>
          <w:rFonts w:asciiTheme="minorEastAsia" w:hAnsiTheme="minorEastAsia"/>
          <w:color w:val="555555"/>
          <w:sz w:val="24"/>
          <w:szCs w:val="24"/>
        </w:rPr>
        <w:sym w:font="Wingdings" w:char="F0E0"/>
      </w:r>
      <w:r>
        <w:rPr>
          <w:rStyle w:val="a7"/>
          <w:rFonts w:asciiTheme="minorEastAsia" w:hAnsiTheme="minorEastAsia" w:hint="eastAsia"/>
          <w:color w:val="555555"/>
          <w:sz w:val="24"/>
          <w:szCs w:val="24"/>
        </w:rPr>
        <w:t>“</w:t>
      </w:r>
      <w:r>
        <w:rPr>
          <w:rStyle w:val="a7"/>
          <w:rFonts w:asciiTheme="minorEastAsia" w:hAnsiTheme="minorEastAsia" w:hint="eastAsia"/>
          <w:color w:val="555555"/>
          <w:sz w:val="24"/>
          <w:szCs w:val="24"/>
        </w:rPr>
        <w:t xml:space="preserve"> </w:t>
      </w:r>
      <w:r>
        <w:rPr>
          <w:rStyle w:val="a7"/>
          <w:rFonts w:asciiTheme="minorEastAsia" w:hAnsiTheme="minorEastAsia" w:hint="eastAsia"/>
          <w:color w:val="555555"/>
          <w:sz w:val="24"/>
          <w:szCs w:val="24"/>
        </w:rPr>
        <w:t>备案公示审核”</w:t>
      </w:r>
      <w:r>
        <w:rPr>
          <w:rStyle w:val="a7"/>
          <w:rFonts w:asciiTheme="minorEastAsia" w:hAnsiTheme="minorEastAsia"/>
          <w:color w:val="555555"/>
          <w:sz w:val="24"/>
          <w:szCs w:val="24"/>
        </w:rPr>
        <w:sym w:font="Wingdings" w:char="F0E0"/>
      </w:r>
      <w:r>
        <w:rPr>
          <w:rStyle w:val="a7"/>
          <w:rFonts w:asciiTheme="minorEastAsia" w:hAnsiTheme="minorEastAsia" w:hint="eastAsia"/>
          <w:color w:val="555555"/>
          <w:sz w:val="24"/>
          <w:szCs w:val="24"/>
        </w:rPr>
        <w:t>“物业出租”。</w:t>
      </w:r>
    </w:p>
    <w:p w:rsidR="00C9493A" w:rsidRDefault="00A8292F">
      <w:pPr>
        <w:rPr>
          <w:rStyle w:val="a7"/>
          <w:b w:val="0"/>
          <w:bCs w:val="0"/>
        </w:rPr>
      </w:pPr>
      <w:r>
        <w:rPr>
          <w:noProof/>
        </w:rPr>
        <w:drawing>
          <wp:inline distT="0" distB="0" distL="0" distR="0">
            <wp:extent cx="5903843" cy="3190461"/>
            <wp:effectExtent l="0" t="0" r="190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5904126" cy="3190614"/>
                    </a:xfrm>
                    <a:prstGeom prst="rect">
                      <a:avLst/>
                    </a:prstGeom>
                  </pic:spPr>
                </pic:pic>
              </a:graphicData>
            </a:graphic>
          </wp:inline>
        </w:drawing>
      </w:r>
    </w:p>
    <w:p w:rsidR="00C9493A" w:rsidRDefault="00A8292F">
      <w:pPr>
        <w:pStyle w:val="a6"/>
        <w:jc w:val="left"/>
        <w:rPr>
          <w:rStyle w:val="a7"/>
          <w:rFonts w:asciiTheme="minorEastAsia" w:hAnsiTheme="minorEastAsia"/>
          <w:b/>
          <w:color w:val="555555"/>
          <w:sz w:val="28"/>
          <w:szCs w:val="28"/>
        </w:rPr>
      </w:pPr>
      <w:r>
        <w:rPr>
          <w:rStyle w:val="a7"/>
          <w:rFonts w:ascii="黑体" w:eastAsia="黑体" w:hAnsi="黑体" w:hint="eastAsia"/>
          <w:color w:val="555555"/>
          <w:sz w:val="28"/>
          <w:szCs w:val="28"/>
        </w:rPr>
        <w:lastRenderedPageBreak/>
        <w:t>步骤九：</w:t>
      </w:r>
      <w:r>
        <w:rPr>
          <w:rStyle w:val="a7"/>
          <w:rFonts w:asciiTheme="minorEastAsia" w:hAnsiTheme="minorEastAsia" w:hint="eastAsia"/>
          <w:color w:val="555555"/>
          <w:sz w:val="24"/>
          <w:szCs w:val="24"/>
        </w:rPr>
        <w:t>选中待审核信息，点击“备案、审核”进行审核。</w:t>
      </w:r>
    </w:p>
    <w:p w:rsidR="00C9493A" w:rsidRDefault="004F63BD">
      <w:pPr>
        <w:rPr>
          <w:rFonts w:hint="eastAsia"/>
        </w:rPr>
      </w:pPr>
      <w:bookmarkStart w:id="0" w:name="_GoBack"/>
      <w:r>
        <w:rPr>
          <w:rFonts w:ascii="宋体" w:eastAsia="宋体" w:hAnsi="宋体" w:cs="宋体"/>
          <w:noProof/>
          <w:kern w:val="0"/>
          <w:sz w:val="24"/>
          <w:szCs w:val="24"/>
        </w:rPr>
        <w:drawing>
          <wp:inline distT="0" distB="0" distL="0" distR="0" wp14:anchorId="754955C0" wp14:editId="196B9AF7">
            <wp:extent cx="5734878" cy="3279206"/>
            <wp:effectExtent l="0" t="0" r="0" b="0"/>
            <wp:docPr id="11" name="图片 11" descr="D:\ProgramData\1254235199\Image\C2C\_]AY}G1VX`CB)CP@`DHZ]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gramData\1254235199\Image\C2C\_]AY}G1VX`CB)CP@`DHZ]6B.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218" cy="3277113"/>
                    </a:xfrm>
                    <a:prstGeom prst="rect">
                      <a:avLst/>
                    </a:prstGeom>
                    <a:noFill/>
                    <a:ln>
                      <a:noFill/>
                    </a:ln>
                  </pic:spPr>
                </pic:pic>
              </a:graphicData>
            </a:graphic>
          </wp:inline>
        </w:drawing>
      </w:r>
      <w:bookmarkEnd w:id="0"/>
    </w:p>
    <w:p w:rsidR="004F63BD" w:rsidRDefault="004F63BD"/>
    <w:p w:rsidR="00C9493A" w:rsidRDefault="00A8292F">
      <w:pPr>
        <w:pStyle w:val="a6"/>
        <w:jc w:val="left"/>
        <w:rPr>
          <w:rStyle w:val="a7"/>
          <w:rFonts w:asciiTheme="minorEastAsia" w:hAnsiTheme="minorEastAsia"/>
          <w:color w:val="555555"/>
        </w:rPr>
      </w:pPr>
      <w:r>
        <w:rPr>
          <w:rStyle w:val="a7"/>
          <w:rFonts w:ascii="黑体" w:eastAsia="黑体" w:hAnsi="黑体" w:hint="eastAsia"/>
          <w:color w:val="555555"/>
          <w:sz w:val="28"/>
          <w:szCs w:val="28"/>
        </w:rPr>
        <w:t>步骤十：</w:t>
      </w:r>
      <w:r>
        <w:rPr>
          <w:rStyle w:val="a7"/>
          <w:rFonts w:asciiTheme="minorEastAsia" w:hAnsiTheme="minorEastAsia" w:hint="eastAsia"/>
          <w:color w:val="FF0000"/>
          <w:sz w:val="24"/>
          <w:szCs w:val="24"/>
        </w:rPr>
        <w:t>街道集资办</w:t>
      </w:r>
      <w:r>
        <w:rPr>
          <w:rStyle w:val="a7"/>
          <w:rFonts w:asciiTheme="minorEastAsia" w:hAnsiTheme="minorEastAsia" w:hint="eastAsia"/>
          <w:color w:val="0D0D0D" w:themeColor="text1" w:themeTint="F2"/>
          <w:sz w:val="24"/>
          <w:szCs w:val="24"/>
        </w:rPr>
        <w:t>审核备案通过后</w:t>
      </w:r>
      <w:r>
        <w:rPr>
          <w:rStyle w:val="a7"/>
          <w:rFonts w:asciiTheme="minorEastAsia" w:hAnsiTheme="minorEastAsia" w:hint="eastAsia"/>
          <w:color w:val="0D0D0D" w:themeColor="text1" w:themeTint="F2"/>
          <w:sz w:val="26"/>
          <w:szCs w:val="26"/>
        </w:rPr>
        <w:t>，</w:t>
      </w:r>
      <w:r>
        <w:rPr>
          <w:rStyle w:val="a7"/>
          <w:rFonts w:asciiTheme="minorEastAsia" w:hAnsiTheme="minorEastAsia" w:hint="eastAsia"/>
          <w:color w:val="FF0000"/>
          <w:sz w:val="26"/>
          <w:szCs w:val="26"/>
        </w:rPr>
        <w:t>股份公司</w:t>
      </w:r>
      <w:r>
        <w:rPr>
          <w:rStyle w:val="a7"/>
          <w:rFonts w:hint="eastAsia"/>
          <w:color w:val="555555"/>
          <w:sz w:val="24"/>
          <w:szCs w:val="24"/>
        </w:rPr>
        <w:t>重新进入宝安区社区集体经济综合监管服务平台</w:t>
      </w:r>
      <w:r>
        <w:rPr>
          <w:rStyle w:val="a7"/>
          <w:rFonts w:asciiTheme="minorEastAsia" w:hAnsiTheme="minorEastAsia"/>
          <w:color w:val="555555"/>
          <w:sz w:val="24"/>
          <w:szCs w:val="24"/>
        </w:rPr>
        <w:t>点击</w:t>
      </w:r>
      <w:r>
        <w:rPr>
          <w:rStyle w:val="a7"/>
          <w:rFonts w:asciiTheme="minorEastAsia" w:hAnsiTheme="minorEastAsia"/>
          <w:color w:val="555555"/>
          <w:sz w:val="24"/>
          <w:szCs w:val="24"/>
        </w:rPr>
        <w:t>“</w:t>
      </w:r>
      <w:r>
        <w:rPr>
          <w:rStyle w:val="a7"/>
          <w:rFonts w:asciiTheme="minorEastAsia" w:hAnsiTheme="minorEastAsia"/>
          <w:color w:val="555555"/>
          <w:sz w:val="24"/>
          <w:szCs w:val="24"/>
        </w:rPr>
        <w:t>集体资产交易信息系统</w:t>
      </w:r>
      <w:r>
        <w:rPr>
          <w:rStyle w:val="a7"/>
          <w:rFonts w:asciiTheme="minorEastAsia" w:hAnsiTheme="minorEastAsia"/>
          <w:color w:val="555555"/>
          <w:sz w:val="24"/>
          <w:szCs w:val="24"/>
        </w:rPr>
        <w:t>”</w:t>
      </w:r>
      <w:r>
        <w:rPr>
          <w:rStyle w:val="a7"/>
          <w:rFonts w:asciiTheme="minorEastAsia" w:hAnsiTheme="minorEastAsia"/>
          <w:color w:val="555555"/>
          <w:sz w:val="24"/>
          <w:szCs w:val="24"/>
        </w:rPr>
        <w:t>按钮进入</w:t>
      </w:r>
      <w:r>
        <w:rPr>
          <w:rStyle w:val="a7"/>
          <w:rFonts w:asciiTheme="minorEastAsia" w:hAnsiTheme="minorEastAsia"/>
          <w:color w:val="555555"/>
          <w:sz w:val="24"/>
          <w:szCs w:val="24"/>
        </w:rPr>
        <w:t>“</w:t>
      </w:r>
      <w:r>
        <w:rPr>
          <w:rStyle w:val="a7"/>
          <w:rFonts w:asciiTheme="minorEastAsia" w:hAnsiTheme="minorEastAsia"/>
          <w:color w:val="555555"/>
          <w:sz w:val="24"/>
          <w:szCs w:val="24"/>
        </w:rPr>
        <w:t>集体资产交易信息系统</w:t>
      </w:r>
      <w:r>
        <w:rPr>
          <w:rStyle w:val="a7"/>
          <w:rFonts w:asciiTheme="minorEastAsia" w:hAnsiTheme="minorEastAsia"/>
          <w:color w:val="555555"/>
          <w:sz w:val="24"/>
          <w:szCs w:val="24"/>
        </w:rPr>
        <w:t>”</w:t>
      </w:r>
      <w:r>
        <w:rPr>
          <w:rStyle w:val="a7"/>
          <w:rFonts w:asciiTheme="minorEastAsia" w:hAnsiTheme="minorEastAsia"/>
          <w:color w:val="555555"/>
          <w:sz w:val="24"/>
          <w:szCs w:val="24"/>
        </w:rPr>
        <w:t>首页。</w:t>
      </w:r>
    </w:p>
    <w:p w:rsidR="00C9493A" w:rsidRDefault="00A8292F">
      <w:pPr>
        <w:rPr>
          <w:rStyle w:val="a7"/>
          <w:rFonts w:asciiTheme="minorEastAsia" w:hAnsiTheme="minorEastAsia"/>
          <w:b w:val="0"/>
          <w:bCs w:val="0"/>
          <w:color w:val="555555"/>
          <w:sz w:val="24"/>
          <w:szCs w:val="24"/>
        </w:rPr>
      </w:pPr>
      <w:r>
        <w:rPr>
          <w:noProof/>
        </w:rPr>
        <w:drawing>
          <wp:inline distT="0" distB="0" distL="0" distR="0">
            <wp:extent cx="5794513" cy="377686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5803717" cy="3782868"/>
                    </a:xfrm>
                    <a:prstGeom prst="rect">
                      <a:avLst/>
                    </a:prstGeom>
                  </pic:spPr>
                </pic:pic>
              </a:graphicData>
            </a:graphic>
          </wp:inline>
        </w:drawing>
      </w:r>
    </w:p>
    <w:p w:rsidR="00C9493A" w:rsidRDefault="00A8292F">
      <w:pPr>
        <w:pStyle w:val="a6"/>
        <w:jc w:val="left"/>
        <w:rPr>
          <w:rStyle w:val="a7"/>
          <w:rFonts w:asciiTheme="minorEastAsia" w:hAnsiTheme="minorEastAsia"/>
          <w:b/>
          <w:color w:val="555555"/>
        </w:rPr>
      </w:pPr>
      <w:r>
        <w:rPr>
          <w:rStyle w:val="a7"/>
          <w:rFonts w:ascii="黑体" w:eastAsia="黑体" w:hAnsi="黑体" w:hint="eastAsia"/>
          <w:color w:val="555555"/>
          <w:sz w:val="28"/>
          <w:szCs w:val="28"/>
        </w:rPr>
        <w:lastRenderedPageBreak/>
        <w:t>步骤十一：</w:t>
      </w:r>
      <w:r>
        <w:rPr>
          <w:rStyle w:val="a7"/>
          <w:rFonts w:asciiTheme="minorEastAsia" w:hAnsiTheme="minorEastAsia" w:hint="eastAsia"/>
          <w:color w:val="555555"/>
          <w:sz w:val="24"/>
          <w:szCs w:val="24"/>
        </w:rPr>
        <w:t>进入首页后，点击</w:t>
      </w:r>
      <w:r>
        <w:rPr>
          <w:rStyle w:val="a7"/>
          <w:rFonts w:asciiTheme="minorEastAsia" w:hAnsiTheme="minorEastAsia"/>
          <w:color w:val="555555"/>
          <w:sz w:val="24"/>
          <w:szCs w:val="24"/>
        </w:rPr>
        <w:t>申报交易项目</w:t>
      </w:r>
    </w:p>
    <w:p w:rsidR="00C9493A" w:rsidRDefault="00A8292F">
      <w:pPr>
        <w:rPr>
          <w:rStyle w:val="a7"/>
          <w:rFonts w:asciiTheme="minorEastAsia" w:hAnsiTheme="minorEastAsia"/>
          <w:b w:val="0"/>
          <w:bCs w:val="0"/>
          <w:sz w:val="24"/>
          <w:szCs w:val="24"/>
        </w:rPr>
      </w:pPr>
      <w:r>
        <w:rPr>
          <w:noProof/>
          <w:sz w:val="24"/>
          <w:szCs w:val="24"/>
        </w:rPr>
        <w:drawing>
          <wp:inline distT="0" distB="0" distL="0" distR="0">
            <wp:extent cx="5874026" cy="3349486"/>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9"/>
                    <a:stretch>
                      <a:fillRect/>
                    </a:stretch>
                  </pic:blipFill>
                  <pic:spPr>
                    <a:xfrm>
                      <a:off x="0" y="0"/>
                      <a:ext cx="5887371" cy="3357096"/>
                    </a:xfrm>
                    <a:prstGeom prst="rect">
                      <a:avLst/>
                    </a:prstGeom>
                  </pic:spPr>
                </pic:pic>
              </a:graphicData>
            </a:graphic>
          </wp:inline>
        </w:drawing>
      </w:r>
    </w:p>
    <w:p w:rsidR="00C9493A" w:rsidRDefault="00C9493A">
      <w:pPr>
        <w:rPr>
          <w:rStyle w:val="a7"/>
          <w:rFonts w:asciiTheme="minorEastAsia" w:hAnsiTheme="minorEastAsia"/>
          <w:b w:val="0"/>
          <w:bCs w:val="0"/>
          <w:sz w:val="24"/>
          <w:szCs w:val="24"/>
        </w:rPr>
      </w:pPr>
    </w:p>
    <w:p w:rsidR="00C9493A" w:rsidRDefault="00C9493A">
      <w:pPr>
        <w:rPr>
          <w:rStyle w:val="a7"/>
          <w:rFonts w:asciiTheme="minorEastAsia" w:hAnsiTheme="minorEastAsia"/>
          <w:b w:val="0"/>
          <w:bCs w:val="0"/>
          <w:sz w:val="24"/>
          <w:szCs w:val="24"/>
        </w:rPr>
      </w:pPr>
    </w:p>
    <w:p w:rsidR="00C9493A" w:rsidRDefault="00C9493A">
      <w:pPr>
        <w:rPr>
          <w:rStyle w:val="a7"/>
          <w:rFonts w:asciiTheme="minorEastAsia" w:hAnsiTheme="minorEastAsia"/>
          <w:b w:val="0"/>
          <w:bCs w:val="0"/>
          <w:sz w:val="24"/>
          <w:szCs w:val="24"/>
        </w:rPr>
      </w:pPr>
    </w:p>
    <w:p w:rsidR="00C9493A" w:rsidRDefault="00C9493A">
      <w:pPr>
        <w:rPr>
          <w:rStyle w:val="a7"/>
          <w:rFonts w:asciiTheme="minorEastAsia" w:hAnsiTheme="minorEastAsia"/>
          <w:b w:val="0"/>
          <w:bCs w:val="0"/>
          <w:sz w:val="24"/>
          <w:szCs w:val="24"/>
        </w:rPr>
      </w:pPr>
    </w:p>
    <w:p w:rsidR="00C9493A" w:rsidRDefault="00A8292F">
      <w:pPr>
        <w:pStyle w:val="a6"/>
        <w:jc w:val="left"/>
        <w:rPr>
          <w:rStyle w:val="a7"/>
          <w:rFonts w:asciiTheme="minorEastAsia" w:hAnsiTheme="minorEastAsia"/>
          <w:b/>
          <w:color w:val="555555"/>
        </w:rPr>
      </w:pPr>
      <w:r>
        <w:rPr>
          <w:rStyle w:val="a7"/>
          <w:rFonts w:ascii="黑体" w:eastAsia="黑体" w:hAnsi="黑体" w:hint="eastAsia"/>
          <w:color w:val="555555"/>
          <w:sz w:val="28"/>
          <w:szCs w:val="28"/>
        </w:rPr>
        <w:t>步骤十二：</w:t>
      </w:r>
      <w:r>
        <w:rPr>
          <w:rStyle w:val="a7"/>
          <w:rFonts w:asciiTheme="minorEastAsia" w:hAnsiTheme="minorEastAsia" w:hint="eastAsia"/>
          <w:color w:val="555555"/>
          <w:sz w:val="24"/>
          <w:szCs w:val="24"/>
        </w:rPr>
        <w:t>您要申报的项目是否已到“宝安区股份合作公司智慧监督信息系统”备案，并由街道集体资产办审核通过？</w:t>
      </w:r>
      <w:r>
        <w:rPr>
          <w:rStyle w:val="a7"/>
          <w:rFonts w:asciiTheme="minorEastAsia" w:hAnsiTheme="minorEastAsia"/>
          <w:color w:val="555555"/>
          <w:sz w:val="24"/>
          <w:szCs w:val="24"/>
        </w:rPr>
        <w:t>如备案审核通过后点击</w:t>
      </w:r>
      <w:r>
        <w:rPr>
          <w:rStyle w:val="a7"/>
          <w:rFonts w:asciiTheme="minorEastAsia" w:hAnsiTheme="minorEastAsia"/>
          <w:color w:val="555555"/>
          <w:sz w:val="24"/>
          <w:szCs w:val="24"/>
        </w:rPr>
        <w:t>“</w:t>
      </w:r>
      <w:r>
        <w:rPr>
          <w:rStyle w:val="a7"/>
          <w:rFonts w:asciiTheme="minorEastAsia" w:hAnsiTheme="minorEastAsia" w:hint="eastAsia"/>
          <w:color w:val="555555"/>
          <w:sz w:val="24"/>
          <w:szCs w:val="24"/>
        </w:rPr>
        <w:t>是</w:t>
      </w:r>
      <w:r>
        <w:rPr>
          <w:rStyle w:val="a7"/>
          <w:rFonts w:asciiTheme="minorEastAsia" w:hAnsiTheme="minorEastAsia"/>
          <w:color w:val="555555"/>
          <w:sz w:val="24"/>
          <w:szCs w:val="24"/>
        </w:rPr>
        <w:t>”</w:t>
      </w:r>
      <w:r>
        <w:rPr>
          <w:rStyle w:val="a7"/>
          <w:rFonts w:asciiTheme="minorEastAsia" w:hAnsiTheme="minorEastAsia"/>
          <w:color w:val="555555"/>
          <w:sz w:val="24"/>
          <w:szCs w:val="24"/>
        </w:rPr>
        <w:t>，如</w:t>
      </w:r>
      <w:r>
        <w:rPr>
          <w:rStyle w:val="a7"/>
          <w:rFonts w:asciiTheme="minorEastAsia" w:hAnsiTheme="minorEastAsia" w:hint="eastAsia"/>
          <w:color w:val="555555"/>
          <w:sz w:val="24"/>
          <w:szCs w:val="24"/>
        </w:rPr>
        <w:t>未进行备案点击“否”则回到步骤二进行备案。</w:t>
      </w:r>
    </w:p>
    <w:p w:rsidR="00C9493A" w:rsidRDefault="00A8292F">
      <w:pPr>
        <w:rPr>
          <w:rFonts w:asciiTheme="minorEastAsia" w:hAnsiTheme="minorEastAsia"/>
          <w:sz w:val="24"/>
          <w:szCs w:val="24"/>
        </w:rPr>
      </w:pPr>
      <w:r>
        <w:rPr>
          <w:noProof/>
          <w:sz w:val="24"/>
          <w:szCs w:val="24"/>
        </w:rPr>
        <w:drawing>
          <wp:inline distT="0" distB="0" distL="0" distR="0">
            <wp:extent cx="5874026" cy="30691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stretch>
                      <a:fillRect/>
                    </a:stretch>
                  </pic:blipFill>
                  <pic:spPr>
                    <a:xfrm>
                      <a:off x="0" y="0"/>
                      <a:ext cx="5871984" cy="3068063"/>
                    </a:xfrm>
                    <a:prstGeom prst="rect">
                      <a:avLst/>
                    </a:prstGeom>
                  </pic:spPr>
                </pic:pic>
              </a:graphicData>
            </a:graphic>
          </wp:inline>
        </w:drawing>
      </w:r>
    </w:p>
    <w:p w:rsidR="00C9493A" w:rsidRDefault="00A8292F">
      <w:pPr>
        <w:pStyle w:val="a6"/>
        <w:jc w:val="left"/>
        <w:rPr>
          <w:rStyle w:val="a7"/>
          <w:color w:val="555555"/>
        </w:rPr>
      </w:pPr>
      <w:r>
        <w:rPr>
          <w:rStyle w:val="a7"/>
          <w:rFonts w:ascii="黑体" w:eastAsia="黑体" w:hAnsi="黑体" w:hint="eastAsia"/>
          <w:color w:val="555555"/>
          <w:sz w:val="28"/>
          <w:szCs w:val="28"/>
        </w:rPr>
        <w:lastRenderedPageBreak/>
        <w:t>步骤</w:t>
      </w:r>
      <w:r>
        <w:rPr>
          <w:rStyle w:val="a7"/>
          <w:rFonts w:ascii="黑体" w:eastAsia="黑体" w:hAnsi="黑体"/>
          <w:color w:val="555555"/>
          <w:sz w:val="28"/>
          <w:szCs w:val="28"/>
        </w:rPr>
        <w:t>十</w:t>
      </w:r>
      <w:r>
        <w:rPr>
          <w:rStyle w:val="a7"/>
          <w:rFonts w:ascii="黑体" w:eastAsia="黑体" w:hAnsi="黑体" w:hint="eastAsia"/>
          <w:color w:val="555555"/>
          <w:sz w:val="28"/>
          <w:szCs w:val="28"/>
        </w:rPr>
        <w:t>三</w:t>
      </w:r>
      <w:r>
        <w:rPr>
          <w:rStyle w:val="a7"/>
          <w:rFonts w:ascii="黑体" w:eastAsia="黑体" w:hAnsi="黑体"/>
          <w:color w:val="555555"/>
          <w:sz w:val="28"/>
          <w:szCs w:val="28"/>
        </w:rPr>
        <w:t>：</w:t>
      </w:r>
      <w:r>
        <w:rPr>
          <w:rStyle w:val="a7"/>
          <w:color w:val="555555"/>
          <w:sz w:val="24"/>
          <w:szCs w:val="24"/>
        </w:rPr>
        <w:t>选择数字证书登录。</w:t>
      </w:r>
    </w:p>
    <w:p w:rsidR="00C9493A" w:rsidRDefault="00A8292F">
      <w:pPr>
        <w:rPr>
          <w:rFonts w:asciiTheme="minorEastAsia" w:hAnsiTheme="minorEastAsia"/>
          <w:sz w:val="24"/>
          <w:szCs w:val="24"/>
        </w:rPr>
      </w:pPr>
      <w:r>
        <w:rPr>
          <w:rFonts w:asciiTheme="minorEastAsia" w:hAnsiTheme="minorEastAsia" w:hint="eastAsia"/>
          <w:noProof/>
          <w:sz w:val="24"/>
          <w:szCs w:val="24"/>
        </w:rPr>
        <w:drawing>
          <wp:inline distT="0" distB="0" distL="0" distR="0">
            <wp:extent cx="5864087" cy="3060508"/>
            <wp:effectExtent l="0" t="0" r="381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73907" cy="3065633"/>
                    </a:xfrm>
                    <a:prstGeom prst="rect">
                      <a:avLst/>
                    </a:prstGeom>
                  </pic:spPr>
                </pic:pic>
              </a:graphicData>
            </a:graphic>
          </wp:inline>
        </w:drawing>
      </w:r>
    </w:p>
    <w:p w:rsidR="00C9493A" w:rsidRDefault="00C9493A">
      <w:pPr>
        <w:rPr>
          <w:rFonts w:asciiTheme="minorEastAsia" w:hAnsiTheme="minorEastAsia"/>
          <w:sz w:val="24"/>
          <w:szCs w:val="24"/>
        </w:rPr>
      </w:pPr>
    </w:p>
    <w:p w:rsidR="00C9493A" w:rsidRDefault="00C9493A">
      <w:pPr>
        <w:rPr>
          <w:rFonts w:asciiTheme="minorEastAsia" w:hAnsiTheme="minorEastAsia"/>
          <w:sz w:val="24"/>
          <w:szCs w:val="24"/>
        </w:rPr>
      </w:pPr>
    </w:p>
    <w:p w:rsidR="00C9493A" w:rsidRDefault="00C9493A">
      <w:pPr>
        <w:rPr>
          <w:rFonts w:asciiTheme="minorEastAsia" w:hAnsiTheme="minorEastAsia"/>
          <w:sz w:val="24"/>
          <w:szCs w:val="24"/>
        </w:rPr>
      </w:pPr>
    </w:p>
    <w:p w:rsidR="00C9493A" w:rsidRDefault="00C9493A">
      <w:pPr>
        <w:rPr>
          <w:rFonts w:asciiTheme="minorEastAsia" w:hAnsiTheme="minorEastAsia"/>
          <w:sz w:val="24"/>
          <w:szCs w:val="24"/>
        </w:rPr>
      </w:pPr>
    </w:p>
    <w:p w:rsidR="00C9493A" w:rsidRDefault="00C9493A">
      <w:pPr>
        <w:rPr>
          <w:rFonts w:asciiTheme="minorEastAsia" w:hAnsiTheme="minorEastAsia"/>
          <w:sz w:val="24"/>
          <w:szCs w:val="24"/>
        </w:rPr>
      </w:pPr>
    </w:p>
    <w:p w:rsidR="00C9493A" w:rsidRDefault="00A8292F">
      <w:pPr>
        <w:pStyle w:val="a6"/>
        <w:jc w:val="left"/>
        <w:rPr>
          <w:rStyle w:val="a7"/>
          <w:rFonts w:asciiTheme="minorEastAsia" w:hAnsiTheme="minorEastAsia"/>
          <w:b/>
          <w:color w:val="555555"/>
        </w:rPr>
      </w:pPr>
      <w:r>
        <w:rPr>
          <w:rStyle w:val="a7"/>
          <w:rFonts w:ascii="黑体" w:eastAsia="黑体" w:hAnsi="黑体" w:hint="eastAsia"/>
          <w:color w:val="555555"/>
          <w:sz w:val="28"/>
          <w:szCs w:val="28"/>
        </w:rPr>
        <w:t>步骤</w:t>
      </w:r>
      <w:r>
        <w:rPr>
          <w:rStyle w:val="a7"/>
          <w:rFonts w:ascii="黑体" w:eastAsia="黑体" w:hAnsi="黑体"/>
          <w:color w:val="555555"/>
          <w:sz w:val="28"/>
          <w:szCs w:val="28"/>
        </w:rPr>
        <w:t>十</w:t>
      </w:r>
      <w:r>
        <w:rPr>
          <w:rStyle w:val="a7"/>
          <w:rFonts w:ascii="黑体" w:eastAsia="黑体" w:hAnsi="黑体" w:hint="eastAsia"/>
          <w:color w:val="555555"/>
          <w:sz w:val="28"/>
          <w:szCs w:val="28"/>
        </w:rPr>
        <w:t>四：</w:t>
      </w:r>
      <w:r>
        <w:rPr>
          <w:rStyle w:val="a7"/>
          <w:rFonts w:hint="eastAsia"/>
          <w:color w:val="FF0000"/>
          <w:sz w:val="24"/>
          <w:szCs w:val="24"/>
        </w:rPr>
        <w:t>股份公司</w:t>
      </w:r>
      <w:r>
        <w:rPr>
          <w:rStyle w:val="a7"/>
          <w:rFonts w:hint="eastAsia"/>
          <w:color w:val="555555"/>
          <w:sz w:val="24"/>
          <w:szCs w:val="24"/>
        </w:rPr>
        <w:t>登录后，在“</w:t>
      </w:r>
      <w:r>
        <w:rPr>
          <w:rStyle w:val="a7"/>
          <w:color w:val="555555"/>
          <w:sz w:val="24"/>
          <w:szCs w:val="24"/>
        </w:rPr>
        <w:t>交易</w:t>
      </w:r>
      <w:r>
        <w:rPr>
          <w:rStyle w:val="a7"/>
          <w:rFonts w:hint="eastAsia"/>
          <w:color w:val="555555"/>
          <w:sz w:val="24"/>
          <w:szCs w:val="24"/>
        </w:rPr>
        <w:t>申报</w:t>
      </w:r>
      <w:r>
        <w:rPr>
          <w:rStyle w:val="a7"/>
          <w:color w:val="555555"/>
          <w:sz w:val="24"/>
          <w:szCs w:val="24"/>
        </w:rPr>
        <w:t>”</w:t>
      </w:r>
      <w:r>
        <w:rPr>
          <w:rStyle w:val="a7"/>
          <w:color w:val="555555"/>
          <w:sz w:val="24"/>
          <w:szCs w:val="24"/>
        </w:rPr>
        <w:t>栏目</w:t>
      </w:r>
      <w:r>
        <w:rPr>
          <w:rStyle w:val="a7"/>
          <w:rFonts w:hint="eastAsia"/>
          <w:color w:val="555555"/>
          <w:sz w:val="24"/>
          <w:szCs w:val="24"/>
        </w:rPr>
        <w:t>中</w:t>
      </w:r>
      <w:r>
        <w:rPr>
          <w:rStyle w:val="a7"/>
          <w:color w:val="555555"/>
          <w:sz w:val="24"/>
          <w:szCs w:val="24"/>
        </w:rPr>
        <w:t>找</w:t>
      </w:r>
      <w:r>
        <w:rPr>
          <w:rStyle w:val="a7"/>
          <w:rFonts w:hint="eastAsia"/>
          <w:color w:val="555555"/>
          <w:sz w:val="24"/>
          <w:szCs w:val="24"/>
        </w:rPr>
        <w:t>到</w:t>
      </w:r>
      <w:r>
        <w:rPr>
          <w:rStyle w:val="a7"/>
          <w:color w:val="555555"/>
          <w:sz w:val="24"/>
          <w:szCs w:val="24"/>
        </w:rPr>
        <w:t>备案</w:t>
      </w:r>
      <w:r>
        <w:rPr>
          <w:rStyle w:val="a7"/>
          <w:rFonts w:hint="eastAsia"/>
          <w:color w:val="555555"/>
          <w:sz w:val="24"/>
          <w:szCs w:val="24"/>
        </w:rPr>
        <w:t>审核</w:t>
      </w:r>
      <w:r>
        <w:rPr>
          <w:rStyle w:val="a7"/>
          <w:color w:val="555555"/>
          <w:sz w:val="24"/>
          <w:szCs w:val="24"/>
        </w:rPr>
        <w:t>成功的项目</w:t>
      </w:r>
      <w:r>
        <w:rPr>
          <w:rStyle w:val="a7"/>
          <w:rFonts w:hint="eastAsia"/>
          <w:color w:val="555555"/>
          <w:sz w:val="24"/>
          <w:szCs w:val="24"/>
        </w:rPr>
        <w:t>点击“</w:t>
      </w:r>
      <w:r>
        <w:rPr>
          <w:rStyle w:val="a7"/>
          <w:color w:val="555555"/>
          <w:sz w:val="24"/>
          <w:szCs w:val="24"/>
        </w:rPr>
        <w:t>申报</w:t>
      </w:r>
      <w:r>
        <w:rPr>
          <w:rStyle w:val="a7"/>
          <w:color w:val="555555"/>
          <w:sz w:val="24"/>
          <w:szCs w:val="24"/>
        </w:rPr>
        <w:t>”</w:t>
      </w:r>
      <w:r>
        <w:rPr>
          <w:rStyle w:val="a7"/>
          <w:color w:val="555555"/>
          <w:sz w:val="24"/>
          <w:szCs w:val="24"/>
        </w:rPr>
        <w:t>。</w:t>
      </w:r>
    </w:p>
    <w:p w:rsidR="00C9493A" w:rsidRDefault="00A8292F">
      <w:pPr>
        <w:rPr>
          <w:rFonts w:asciiTheme="minorEastAsia" w:hAnsiTheme="minorEastAsia"/>
          <w:sz w:val="24"/>
          <w:szCs w:val="24"/>
        </w:rPr>
      </w:pPr>
      <w:r>
        <w:rPr>
          <w:noProof/>
        </w:rPr>
        <w:drawing>
          <wp:inline distT="0" distB="0" distL="0" distR="0">
            <wp:extent cx="5641340" cy="308800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2"/>
                    <a:stretch>
                      <a:fillRect/>
                    </a:stretch>
                  </pic:blipFill>
                  <pic:spPr>
                    <a:xfrm>
                      <a:off x="0" y="0"/>
                      <a:ext cx="5636274" cy="3085299"/>
                    </a:xfrm>
                    <a:prstGeom prst="rect">
                      <a:avLst/>
                    </a:prstGeom>
                  </pic:spPr>
                </pic:pic>
              </a:graphicData>
            </a:graphic>
          </wp:inline>
        </w:drawing>
      </w:r>
    </w:p>
    <w:p w:rsidR="00C9493A" w:rsidRDefault="00A8292F">
      <w:pPr>
        <w:pStyle w:val="a6"/>
        <w:jc w:val="left"/>
        <w:rPr>
          <w:rStyle w:val="a7"/>
          <w:rFonts w:asciiTheme="minorEastAsia" w:hAnsiTheme="minorEastAsia"/>
          <w:b/>
          <w:color w:val="555555"/>
        </w:rPr>
      </w:pPr>
      <w:r>
        <w:rPr>
          <w:rStyle w:val="a7"/>
          <w:rFonts w:ascii="黑体" w:eastAsia="黑体" w:hAnsi="黑体" w:hint="eastAsia"/>
          <w:color w:val="555555"/>
          <w:sz w:val="28"/>
          <w:szCs w:val="28"/>
        </w:rPr>
        <w:lastRenderedPageBreak/>
        <w:t>步骤</w:t>
      </w:r>
      <w:r>
        <w:rPr>
          <w:rStyle w:val="a7"/>
          <w:rFonts w:ascii="黑体" w:eastAsia="黑体" w:hAnsi="黑体"/>
          <w:color w:val="555555"/>
          <w:sz w:val="28"/>
          <w:szCs w:val="28"/>
        </w:rPr>
        <w:t>十</w:t>
      </w:r>
      <w:r>
        <w:rPr>
          <w:rStyle w:val="a7"/>
          <w:rFonts w:ascii="黑体" w:eastAsia="黑体" w:hAnsi="黑体" w:hint="eastAsia"/>
          <w:color w:val="555555"/>
          <w:sz w:val="28"/>
          <w:szCs w:val="28"/>
        </w:rPr>
        <w:t>五：</w:t>
      </w:r>
      <w:r>
        <w:rPr>
          <w:rStyle w:val="a7"/>
          <w:rFonts w:hint="eastAsia"/>
          <w:color w:val="555555"/>
          <w:sz w:val="24"/>
          <w:szCs w:val="24"/>
        </w:rPr>
        <w:t>进入交易申报窗口后</w:t>
      </w:r>
      <w:r>
        <w:rPr>
          <w:rStyle w:val="a7"/>
          <w:color w:val="555555"/>
          <w:sz w:val="24"/>
          <w:szCs w:val="24"/>
        </w:rPr>
        <w:t>核对信息无误后点击</w:t>
      </w:r>
      <w:r>
        <w:rPr>
          <w:rStyle w:val="a7"/>
          <w:color w:val="555555"/>
          <w:sz w:val="24"/>
          <w:szCs w:val="24"/>
        </w:rPr>
        <w:t>“</w:t>
      </w:r>
      <w:r>
        <w:rPr>
          <w:rStyle w:val="a7"/>
          <w:rFonts w:hint="eastAsia"/>
          <w:color w:val="555555"/>
          <w:sz w:val="24"/>
          <w:szCs w:val="24"/>
        </w:rPr>
        <w:t>确认申报</w:t>
      </w:r>
      <w:r>
        <w:rPr>
          <w:rStyle w:val="a7"/>
          <w:color w:val="555555"/>
          <w:sz w:val="24"/>
          <w:szCs w:val="24"/>
        </w:rPr>
        <w:t>”</w:t>
      </w:r>
      <w:r>
        <w:rPr>
          <w:rStyle w:val="a7"/>
          <w:rFonts w:hint="eastAsia"/>
          <w:color w:val="555555"/>
          <w:sz w:val="24"/>
          <w:szCs w:val="24"/>
        </w:rPr>
        <w:t>。</w:t>
      </w:r>
    </w:p>
    <w:p w:rsidR="00C9493A" w:rsidRDefault="00A8292F">
      <w:pPr>
        <w:rPr>
          <w:rStyle w:val="a7"/>
          <w:rFonts w:asciiTheme="minorEastAsia" w:hAnsiTheme="minorEastAsia"/>
          <w:b w:val="0"/>
          <w:bCs w:val="0"/>
          <w:sz w:val="24"/>
          <w:szCs w:val="24"/>
        </w:rPr>
      </w:pPr>
      <w:r>
        <w:rPr>
          <w:noProof/>
        </w:rPr>
        <w:drawing>
          <wp:inline distT="0" distB="0" distL="0" distR="0">
            <wp:extent cx="5693410" cy="3122295"/>
            <wp:effectExtent l="0" t="0" r="2540" b="19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3"/>
                    <a:stretch>
                      <a:fillRect/>
                    </a:stretch>
                  </pic:blipFill>
                  <pic:spPr>
                    <a:xfrm>
                      <a:off x="0" y="0"/>
                      <a:ext cx="5692489" cy="3122244"/>
                    </a:xfrm>
                    <a:prstGeom prst="rect">
                      <a:avLst/>
                    </a:prstGeom>
                  </pic:spPr>
                </pic:pic>
              </a:graphicData>
            </a:graphic>
          </wp:inline>
        </w:drawing>
      </w:r>
    </w:p>
    <w:p w:rsidR="00C9493A" w:rsidRDefault="00C9493A">
      <w:pPr>
        <w:rPr>
          <w:rStyle w:val="a7"/>
          <w:rFonts w:asciiTheme="minorEastAsia" w:hAnsiTheme="minorEastAsia"/>
          <w:b w:val="0"/>
          <w:bCs w:val="0"/>
          <w:sz w:val="24"/>
          <w:szCs w:val="24"/>
        </w:rPr>
      </w:pPr>
    </w:p>
    <w:p w:rsidR="00C9493A" w:rsidRDefault="00A8292F">
      <w:pPr>
        <w:pStyle w:val="a6"/>
        <w:spacing w:line="360" w:lineRule="auto"/>
        <w:jc w:val="left"/>
        <w:rPr>
          <w:rStyle w:val="a7"/>
          <w:rFonts w:asciiTheme="minorEastAsia" w:hAnsiTheme="minorEastAsia"/>
          <w:b/>
          <w:color w:val="555555"/>
        </w:rPr>
      </w:pPr>
      <w:r>
        <w:rPr>
          <w:rStyle w:val="a7"/>
          <w:rFonts w:ascii="黑体" w:eastAsia="黑体" w:hAnsi="黑体" w:hint="eastAsia"/>
          <w:color w:val="555555"/>
          <w:sz w:val="28"/>
          <w:szCs w:val="28"/>
        </w:rPr>
        <w:t>步骤</w:t>
      </w:r>
      <w:r>
        <w:rPr>
          <w:rStyle w:val="a7"/>
          <w:rFonts w:ascii="黑体" w:eastAsia="黑体" w:hAnsi="黑体"/>
          <w:color w:val="555555"/>
          <w:sz w:val="28"/>
          <w:szCs w:val="28"/>
        </w:rPr>
        <w:t>十</w:t>
      </w:r>
      <w:r>
        <w:rPr>
          <w:rStyle w:val="a7"/>
          <w:rFonts w:ascii="黑体" w:eastAsia="黑体" w:hAnsi="黑体" w:hint="eastAsia"/>
          <w:color w:val="555555"/>
          <w:sz w:val="28"/>
          <w:szCs w:val="28"/>
        </w:rPr>
        <w:t>六：</w:t>
      </w:r>
      <w:r>
        <w:rPr>
          <w:rStyle w:val="a7"/>
          <w:rFonts w:hint="eastAsia"/>
          <w:color w:val="555555"/>
          <w:sz w:val="24"/>
          <w:szCs w:val="24"/>
        </w:rPr>
        <w:t>申报成功。申报成功后，平台自动将业务分发至联合产权交易所，</w:t>
      </w:r>
      <w:r>
        <w:rPr>
          <w:rStyle w:val="a7"/>
          <w:rFonts w:hint="eastAsia"/>
          <w:color w:val="555555"/>
          <w:sz w:val="24"/>
          <w:szCs w:val="24"/>
        </w:rPr>
        <w:t>1</w:t>
      </w:r>
      <w:r>
        <w:rPr>
          <w:rStyle w:val="a7"/>
          <w:rFonts w:hint="eastAsia"/>
          <w:color w:val="555555"/>
          <w:sz w:val="24"/>
          <w:szCs w:val="24"/>
        </w:rPr>
        <w:t>个工作日内联合产权交易所工作人员会与股份合作公司项目联系人联系，核实项目有关情况后，发布招租公告，公告会同时在街道办网站、集体资产交易网、联合产权交易系统网站进行公示。其后，由联合产权交易所完成招租，并进行结果公示后，由股份合作公司与承租人签订租赁合同。。</w:t>
      </w:r>
    </w:p>
    <w:p w:rsidR="00C9493A" w:rsidRDefault="00A8292F">
      <w:pPr>
        <w:rPr>
          <w:rFonts w:asciiTheme="minorEastAsia" w:hAnsiTheme="minorEastAsia"/>
          <w:sz w:val="24"/>
          <w:szCs w:val="24"/>
        </w:rPr>
      </w:pPr>
      <w:r>
        <w:rPr>
          <w:noProof/>
        </w:rPr>
        <w:drawing>
          <wp:inline distT="0" distB="0" distL="0" distR="0">
            <wp:extent cx="5693410" cy="3096260"/>
            <wp:effectExtent l="0" t="0" r="254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4"/>
                    <a:stretch>
                      <a:fillRect/>
                    </a:stretch>
                  </pic:blipFill>
                  <pic:spPr>
                    <a:xfrm>
                      <a:off x="0" y="0"/>
                      <a:ext cx="5692142" cy="3096180"/>
                    </a:xfrm>
                    <a:prstGeom prst="rect">
                      <a:avLst/>
                    </a:prstGeom>
                  </pic:spPr>
                </pic:pic>
              </a:graphicData>
            </a:graphic>
          </wp:inline>
        </w:drawing>
      </w:r>
    </w:p>
    <w:p w:rsidR="00C9493A" w:rsidRDefault="00A8292F">
      <w:pPr>
        <w:pStyle w:val="a6"/>
        <w:rPr>
          <w:rStyle w:val="a7"/>
          <w:color w:val="555555"/>
          <w:sz w:val="36"/>
          <w:szCs w:val="36"/>
        </w:rPr>
      </w:pPr>
      <w:r>
        <w:rPr>
          <w:rStyle w:val="a7"/>
          <w:rFonts w:asciiTheme="minorEastAsia" w:hAnsiTheme="minorEastAsia" w:hint="eastAsia"/>
          <w:b/>
          <w:color w:val="555555"/>
          <w:sz w:val="36"/>
          <w:szCs w:val="36"/>
        </w:rPr>
        <w:lastRenderedPageBreak/>
        <w:t>续约交易</w:t>
      </w:r>
    </w:p>
    <w:p w:rsidR="00C9493A" w:rsidRDefault="00A8292F">
      <w:pPr>
        <w:rPr>
          <w:rFonts w:asciiTheme="minorEastAsia" w:hAnsiTheme="minorEastAsia"/>
          <w:sz w:val="24"/>
          <w:szCs w:val="24"/>
        </w:rPr>
      </w:pPr>
      <w:ins w:id="1" w:author="acers" w:date="2016-07-28T11:35:00Z">
        <w:r>
          <w:rPr>
            <w:rFonts w:asciiTheme="minorEastAsia" w:hAnsiTheme="minorEastAsia"/>
            <w:color w:val="FF0000"/>
            <w:sz w:val="24"/>
            <w:szCs w:val="24"/>
          </w:rPr>
          <w:t>特殊情况：</w:t>
        </w:r>
        <w:r>
          <w:rPr>
            <w:rFonts w:asciiTheme="minorEastAsia" w:hAnsiTheme="minorEastAsia"/>
            <w:sz w:val="24"/>
            <w:szCs w:val="24"/>
          </w:rPr>
          <w:t>对于要进平台交易，但是</w:t>
        </w:r>
      </w:ins>
      <w:ins w:id="2" w:author="acers" w:date="2016-07-28T11:37:00Z">
        <w:r>
          <w:rPr>
            <w:rFonts w:asciiTheme="minorEastAsia" w:hAnsiTheme="minorEastAsia"/>
            <w:sz w:val="24"/>
            <w:szCs w:val="24"/>
          </w:rPr>
          <w:t>交易方式为</w:t>
        </w:r>
        <w:r>
          <w:rPr>
            <w:rFonts w:asciiTheme="minorEastAsia" w:hAnsiTheme="minorEastAsia"/>
            <w:sz w:val="24"/>
            <w:szCs w:val="24"/>
          </w:rPr>
          <w:t>“</w:t>
        </w:r>
        <w:r>
          <w:rPr>
            <w:rFonts w:asciiTheme="minorEastAsia" w:hAnsiTheme="minorEastAsia"/>
            <w:color w:val="FF0000"/>
            <w:sz w:val="24"/>
            <w:szCs w:val="24"/>
          </w:rPr>
          <w:t>续约交易</w:t>
        </w:r>
        <w:r>
          <w:rPr>
            <w:rFonts w:asciiTheme="minorEastAsia" w:hAnsiTheme="minorEastAsia"/>
            <w:sz w:val="24"/>
            <w:szCs w:val="24"/>
          </w:rPr>
          <w:t>”</w:t>
        </w:r>
        <w:r>
          <w:rPr>
            <w:rFonts w:asciiTheme="minorEastAsia" w:hAnsiTheme="minorEastAsia"/>
            <w:sz w:val="24"/>
            <w:szCs w:val="24"/>
          </w:rPr>
          <w:t>的情况，需要录入全部环节</w:t>
        </w:r>
      </w:ins>
      <w:ins w:id="3" w:author="acers" w:date="2016-07-28T11:38:00Z">
        <w:r>
          <w:rPr>
            <w:rFonts w:asciiTheme="minorEastAsia" w:hAnsiTheme="minorEastAsia"/>
            <w:sz w:val="24"/>
            <w:szCs w:val="24"/>
          </w:rPr>
          <w:t>。操作步骤如下：</w:t>
        </w:r>
      </w:ins>
    </w:p>
    <w:p w:rsidR="00C9493A" w:rsidRDefault="00C9493A">
      <w:pPr>
        <w:rPr>
          <w:rFonts w:asciiTheme="minorEastAsia" w:hAnsiTheme="minorEastAsia"/>
          <w:sz w:val="24"/>
          <w:szCs w:val="24"/>
        </w:rPr>
      </w:pPr>
    </w:p>
    <w:p w:rsidR="00C9493A" w:rsidRDefault="00A8292F">
      <w:pPr>
        <w:rPr>
          <w:rFonts w:asciiTheme="minorEastAsia" w:hAnsiTheme="minorEastAsia"/>
          <w:sz w:val="24"/>
          <w:szCs w:val="24"/>
        </w:rPr>
      </w:pPr>
      <w:r>
        <w:rPr>
          <w:rStyle w:val="a7"/>
          <w:rFonts w:ascii="黑体" w:eastAsia="黑体" w:hAnsi="黑体" w:cstheme="majorBidi" w:hint="eastAsia"/>
          <w:b w:val="0"/>
          <w:bCs w:val="0"/>
          <w:color w:val="555555"/>
          <w:sz w:val="28"/>
          <w:szCs w:val="28"/>
        </w:rPr>
        <w:t>步骤</w:t>
      </w:r>
      <w:proofErr w:type="gramStart"/>
      <w:r>
        <w:rPr>
          <w:rStyle w:val="a7"/>
          <w:rFonts w:ascii="黑体" w:eastAsia="黑体" w:hAnsi="黑体" w:cstheme="majorBidi" w:hint="eastAsia"/>
          <w:b w:val="0"/>
          <w:bCs w:val="0"/>
          <w:color w:val="555555"/>
          <w:sz w:val="28"/>
          <w:szCs w:val="28"/>
        </w:rPr>
        <w:t>一</w:t>
      </w:r>
      <w:proofErr w:type="gramEnd"/>
      <w:r>
        <w:rPr>
          <w:rStyle w:val="a7"/>
          <w:rFonts w:ascii="黑体" w:eastAsia="黑体" w:hAnsi="黑体" w:cstheme="majorBidi" w:hint="eastAsia"/>
          <w:b w:val="0"/>
          <w:bCs w:val="0"/>
          <w:color w:val="555555"/>
          <w:sz w:val="28"/>
          <w:szCs w:val="28"/>
        </w:rPr>
        <w:t>：</w:t>
      </w:r>
      <w:r>
        <w:rPr>
          <w:rFonts w:asciiTheme="minorEastAsia" w:hAnsiTheme="minorEastAsia" w:hint="eastAsia"/>
          <w:sz w:val="24"/>
          <w:szCs w:val="24"/>
        </w:rPr>
        <w:t>在左侧权利事项管理中选择物业出租，点击新增。</w:t>
      </w:r>
    </w:p>
    <w:p w:rsidR="00C9493A" w:rsidRDefault="00A8292F">
      <w:pPr>
        <w:rPr>
          <w:rFonts w:asciiTheme="minorEastAsia" w:hAnsiTheme="minorEastAsia"/>
          <w:sz w:val="24"/>
          <w:szCs w:val="24"/>
        </w:rPr>
      </w:pPr>
      <w:r>
        <w:rPr>
          <w:noProof/>
        </w:rPr>
        <w:drawing>
          <wp:inline distT="0" distB="0" distL="0" distR="0">
            <wp:extent cx="5710555" cy="3010535"/>
            <wp:effectExtent l="0" t="0" r="444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5"/>
                    <a:stretch>
                      <a:fillRect/>
                    </a:stretch>
                  </pic:blipFill>
                  <pic:spPr>
                    <a:xfrm>
                      <a:off x="0" y="0"/>
                      <a:ext cx="5714824" cy="3012800"/>
                    </a:xfrm>
                    <a:prstGeom prst="rect">
                      <a:avLst/>
                    </a:prstGeom>
                  </pic:spPr>
                </pic:pic>
              </a:graphicData>
            </a:graphic>
          </wp:inline>
        </w:drawing>
      </w:r>
    </w:p>
    <w:p w:rsidR="00C9493A" w:rsidRDefault="00C9493A">
      <w:pPr>
        <w:rPr>
          <w:rFonts w:asciiTheme="minorEastAsia" w:hAnsiTheme="minorEastAsia"/>
          <w:sz w:val="24"/>
          <w:szCs w:val="24"/>
        </w:rPr>
      </w:pPr>
    </w:p>
    <w:p w:rsidR="00C9493A" w:rsidRDefault="00A8292F">
      <w:pPr>
        <w:rPr>
          <w:rFonts w:asciiTheme="minorEastAsia" w:hAnsiTheme="minorEastAsia"/>
          <w:sz w:val="24"/>
          <w:szCs w:val="24"/>
        </w:rPr>
      </w:pPr>
      <w:r>
        <w:rPr>
          <w:rStyle w:val="a7"/>
          <w:rFonts w:ascii="黑体" w:eastAsia="黑体" w:hAnsi="黑体" w:cstheme="majorBidi" w:hint="eastAsia"/>
          <w:b w:val="0"/>
          <w:bCs w:val="0"/>
          <w:color w:val="555555"/>
          <w:sz w:val="28"/>
          <w:szCs w:val="28"/>
        </w:rPr>
        <w:t>步骤二：</w:t>
      </w:r>
      <w:r>
        <w:rPr>
          <w:rFonts w:asciiTheme="minorEastAsia" w:hAnsiTheme="minorEastAsia" w:hint="eastAsia"/>
          <w:sz w:val="24"/>
          <w:szCs w:val="24"/>
        </w:rPr>
        <w:t>点击新增后，出现一下界面；招租实施方式选择进平台交易，物业类型根据实际情况选择，交易方式选择“续约交易”。</w:t>
      </w:r>
    </w:p>
    <w:p w:rsidR="00C9493A" w:rsidRDefault="00A8292F">
      <w:pPr>
        <w:rPr>
          <w:rFonts w:asciiTheme="minorEastAsia" w:hAnsiTheme="minorEastAsia"/>
          <w:sz w:val="24"/>
          <w:szCs w:val="24"/>
        </w:rPr>
      </w:pPr>
      <w:r>
        <w:rPr>
          <w:rFonts w:asciiTheme="minorEastAsia" w:hAnsiTheme="minorEastAsia"/>
          <w:noProof/>
          <w:sz w:val="24"/>
          <w:szCs w:val="24"/>
        </w:rPr>
        <w:drawing>
          <wp:inline distT="0" distB="0" distL="0" distR="0">
            <wp:extent cx="5805170" cy="3286125"/>
            <wp:effectExtent l="0" t="0" r="5080" b="952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26" cstate="print"/>
                    <a:srcRect/>
                    <a:stretch>
                      <a:fillRect/>
                    </a:stretch>
                  </pic:blipFill>
                  <pic:spPr>
                    <a:xfrm>
                      <a:off x="0" y="0"/>
                      <a:ext cx="5800021" cy="3283518"/>
                    </a:xfrm>
                    <a:prstGeom prst="rect">
                      <a:avLst/>
                    </a:prstGeom>
                    <a:noFill/>
                    <a:ln w="9525">
                      <a:noFill/>
                      <a:miter lim="800000"/>
                      <a:headEnd/>
                      <a:tailEnd/>
                    </a:ln>
                  </pic:spPr>
                </pic:pic>
              </a:graphicData>
            </a:graphic>
          </wp:inline>
        </w:drawing>
      </w:r>
    </w:p>
    <w:p w:rsidR="00C9493A" w:rsidRDefault="00A8292F">
      <w:pPr>
        <w:rPr>
          <w:rFonts w:asciiTheme="minorEastAsia" w:hAnsiTheme="minorEastAsia"/>
          <w:sz w:val="24"/>
          <w:szCs w:val="24"/>
        </w:rPr>
      </w:pPr>
      <w:r>
        <w:rPr>
          <w:rStyle w:val="a7"/>
          <w:rFonts w:ascii="黑体" w:eastAsia="黑体" w:hAnsi="黑体" w:cstheme="majorBidi" w:hint="eastAsia"/>
          <w:b w:val="0"/>
          <w:bCs w:val="0"/>
          <w:color w:val="555555"/>
          <w:sz w:val="28"/>
          <w:szCs w:val="28"/>
        </w:rPr>
        <w:lastRenderedPageBreak/>
        <w:t>步骤三：</w:t>
      </w:r>
      <w:r>
        <w:rPr>
          <w:rFonts w:asciiTheme="minorEastAsia" w:hAnsiTheme="minorEastAsia" w:hint="eastAsia"/>
          <w:sz w:val="24"/>
          <w:szCs w:val="24"/>
        </w:rPr>
        <w:t>选择之后进入以下界面，首先录入制定续租方案环节。</w:t>
      </w:r>
    </w:p>
    <w:p w:rsidR="00C9493A" w:rsidRDefault="00A8292F">
      <w:pPr>
        <w:rPr>
          <w:rFonts w:asciiTheme="minorEastAsia" w:hAnsiTheme="minorEastAsia"/>
          <w:sz w:val="24"/>
          <w:szCs w:val="24"/>
        </w:rPr>
      </w:pPr>
      <w:r>
        <w:rPr>
          <w:noProof/>
        </w:rPr>
        <w:drawing>
          <wp:inline distT="0" distB="0" distL="0" distR="0">
            <wp:extent cx="5779135" cy="343281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7"/>
                    <a:stretch>
                      <a:fillRect/>
                    </a:stretch>
                  </pic:blipFill>
                  <pic:spPr>
                    <a:xfrm>
                      <a:off x="0" y="0"/>
                      <a:ext cx="5795369" cy="3442623"/>
                    </a:xfrm>
                    <a:prstGeom prst="rect">
                      <a:avLst/>
                    </a:prstGeom>
                  </pic:spPr>
                </pic:pic>
              </a:graphicData>
            </a:graphic>
          </wp:inline>
        </w:drawing>
      </w:r>
    </w:p>
    <w:p w:rsidR="00C9493A" w:rsidRDefault="00C9493A">
      <w:pPr>
        <w:rPr>
          <w:rFonts w:asciiTheme="minorEastAsia" w:hAnsiTheme="minorEastAsia"/>
          <w:sz w:val="24"/>
          <w:szCs w:val="24"/>
        </w:rPr>
      </w:pPr>
    </w:p>
    <w:p w:rsidR="00C9493A" w:rsidRDefault="00C9493A">
      <w:pPr>
        <w:rPr>
          <w:rFonts w:asciiTheme="minorEastAsia" w:hAnsiTheme="minorEastAsia"/>
          <w:sz w:val="24"/>
          <w:szCs w:val="24"/>
        </w:rPr>
      </w:pPr>
    </w:p>
    <w:p w:rsidR="00C9493A" w:rsidRDefault="00C9493A">
      <w:pPr>
        <w:rPr>
          <w:rFonts w:asciiTheme="minorEastAsia" w:hAnsiTheme="minorEastAsia"/>
          <w:sz w:val="24"/>
          <w:szCs w:val="24"/>
        </w:rPr>
      </w:pPr>
    </w:p>
    <w:p w:rsidR="00C9493A" w:rsidRDefault="00C9493A">
      <w:pPr>
        <w:rPr>
          <w:rFonts w:asciiTheme="minorEastAsia" w:hAnsiTheme="minorEastAsia"/>
          <w:sz w:val="24"/>
          <w:szCs w:val="24"/>
        </w:rPr>
      </w:pPr>
    </w:p>
    <w:p w:rsidR="00C9493A" w:rsidRDefault="00A8292F">
      <w:pPr>
        <w:rPr>
          <w:rFonts w:asciiTheme="minorEastAsia" w:hAnsiTheme="minorEastAsia"/>
          <w:sz w:val="24"/>
          <w:szCs w:val="24"/>
        </w:rPr>
      </w:pPr>
      <w:r>
        <w:rPr>
          <w:rStyle w:val="a7"/>
          <w:rFonts w:ascii="黑体" w:eastAsia="黑体" w:hAnsi="黑体" w:cstheme="majorBidi" w:hint="eastAsia"/>
          <w:b w:val="0"/>
          <w:bCs w:val="0"/>
          <w:color w:val="555555"/>
          <w:sz w:val="28"/>
          <w:szCs w:val="28"/>
        </w:rPr>
        <w:t>步骤四：</w:t>
      </w:r>
      <w:r>
        <w:rPr>
          <w:rFonts w:asciiTheme="minorEastAsia" w:hAnsiTheme="minorEastAsia" w:hint="eastAsia"/>
          <w:sz w:val="24"/>
          <w:szCs w:val="24"/>
        </w:rPr>
        <w:t>录入董事会审定环节</w:t>
      </w:r>
    </w:p>
    <w:p w:rsidR="00C9493A" w:rsidRDefault="00A8292F">
      <w:pPr>
        <w:rPr>
          <w:rFonts w:asciiTheme="minorEastAsia" w:hAnsiTheme="minorEastAsia"/>
          <w:sz w:val="24"/>
          <w:szCs w:val="24"/>
        </w:rPr>
      </w:pPr>
      <w:r>
        <w:rPr>
          <w:noProof/>
        </w:rPr>
        <w:drawing>
          <wp:inline distT="0" distB="0" distL="0" distR="0">
            <wp:extent cx="5857240" cy="36576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8"/>
                    <a:stretch>
                      <a:fillRect/>
                    </a:stretch>
                  </pic:blipFill>
                  <pic:spPr>
                    <a:xfrm>
                      <a:off x="0" y="0"/>
                      <a:ext cx="5865404" cy="3662638"/>
                    </a:xfrm>
                    <a:prstGeom prst="rect">
                      <a:avLst/>
                    </a:prstGeom>
                  </pic:spPr>
                </pic:pic>
              </a:graphicData>
            </a:graphic>
          </wp:inline>
        </w:drawing>
      </w:r>
    </w:p>
    <w:p w:rsidR="00C9493A" w:rsidRDefault="00A8292F">
      <w:pPr>
        <w:pStyle w:val="a6"/>
        <w:jc w:val="left"/>
        <w:rPr>
          <w:rStyle w:val="a7"/>
          <w:rFonts w:asciiTheme="minorEastAsia" w:hAnsiTheme="minorEastAsia"/>
          <w:color w:val="0D0D0D" w:themeColor="text1" w:themeTint="F2"/>
          <w:sz w:val="24"/>
          <w:szCs w:val="24"/>
        </w:rPr>
      </w:pPr>
      <w:r>
        <w:rPr>
          <w:rStyle w:val="a7"/>
          <w:rFonts w:ascii="黑体" w:eastAsia="黑体" w:hAnsi="黑体" w:hint="eastAsia"/>
          <w:color w:val="555555"/>
          <w:sz w:val="28"/>
          <w:szCs w:val="28"/>
        </w:rPr>
        <w:lastRenderedPageBreak/>
        <w:t>步骤五：</w:t>
      </w:r>
      <w:r>
        <w:rPr>
          <w:rStyle w:val="a7"/>
          <w:rFonts w:asciiTheme="minorEastAsia" w:hAnsiTheme="minorEastAsia" w:hint="eastAsia"/>
          <w:color w:val="FF0000"/>
          <w:sz w:val="24"/>
          <w:szCs w:val="24"/>
        </w:rPr>
        <w:t>街道集资办</w:t>
      </w:r>
      <w:r>
        <w:rPr>
          <w:rStyle w:val="a7"/>
          <w:rFonts w:asciiTheme="minorEastAsia" w:hAnsiTheme="minorEastAsia" w:hint="eastAsia"/>
          <w:color w:val="0D0D0D" w:themeColor="text1" w:themeTint="F2"/>
          <w:sz w:val="24"/>
          <w:szCs w:val="24"/>
        </w:rPr>
        <w:t>通过</w:t>
      </w:r>
      <w:hyperlink r:id="rId29" w:history="1">
        <w:r>
          <w:rPr>
            <w:rStyle w:val="a9"/>
            <w:rFonts w:asciiTheme="minorEastAsia" w:hAnsiTheme="minorEastAsia"/>
            <w:color w:val="056AD0" w:themeColor="hyperlink" w:themeTint="F2"/>
            <w:sz w:val="24"/>
            <w:szCs w:val="24"/>
          </w:rPr>
          <w:t>http://10.99.25.1:8081/wgffpt/</w:t>
        </w:r>
      </w:hyperlink>
      <w:r>
        <w:rPr>
          <w:rStyle w:val="a7"/>
          <w:rFonts w:asciiTheme="minorEastAsia" w:hAnsiTheme="minorEastAsia" w:hint="eastAsia"/>
          <w:color w:val="0D0D0D" w:themeColor="text1" w:themeTint="F2"/>
          <w:sz w:val="24"/>
          <w:szCs w:val="24"/>
        </w:rPr>
        <w:t>进入“宝安区智慧廉政监督综合平台”，进行备案审核。</w:t>
      </w:r>
    </w:p>
    <w:p w:rsidR="00C9493A" w:rsidRDefault="00A8292F">
      <w:r>
        <w:rPr>
          <w:rFonts w:asciiTheme="minorEastAsia" w:hAnsiTheme="minorEastAsia" w:hint="eastAsia"/>
          <w:noProof/>
          <w:sz w:val="24"/>
          <w:szCs w:val="24"/>
        </w:rPr>
        <w:drawing>
          <wp:inline distT="0" distB="0" distL="0" distR="0">
            <wp:extent cx="5581015" cy="3122295"/>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83107" cy="3123778"/>
                    </a:xfrm>
                    <a:prstGeom prst="rect">
                      <a:avLst/>
                    </a:prstGeom>
                  </pic:spPr>
                </pic:pic>
              </a:graphicData>
            </a:graphic>
          </wp:inline>
        </w:drawing>
      </w:r>
    </w:p>
    <w:p w:rsidR="00C9493A" w:rsidRDefault="00C9493A"/>
    <w:p w:rsidR="00C9493A" w:rsidRDefault="00C9493A"/>
    <w:p w:rsidR="00C9493A" w:rsidRDefault="00C9493A"/>
    <w:p w:rsidR="00C9493A" w:rsidRDefault="00C9493A"/>
    <w:p w:rsidR="00C9493A" w:rsidRDefault="00C9493A"/>
    <w:p w:rsidR="00C9493A" w:rsidRDefault="00A8292F">
      <w:pPr>
        <w:pStyle w:val="a6"/>
        <w:jc w:val="left"/>
        <w:rPr>
          <w:rStyle w:val="a7"/>
          <w:rFonts w:asciiTheme="minorEastAsia" w:hAnsiTheme="minorEastAsia"/>
          <w:b/>
          <w:color w:val="555555"/>
          <w:sz w:val="28"/>
          <w:szCs w:val="28"/>
        </w:rPr>
      </w:pPr>
      <w:r>
        <w:rPr>
          <w:rStyle w:val="a7"/>
          <w:rFonts w:ascii="黑体" w:eastAsia="黑体" w:hAnsi="黑体" w:hint="eastAsia"/>
          <w:color w:val="555555"/>
          <w:sz w:val="28"/>
          <w:szCs w:val="28"/>
        </w:rPr>
        <w:t>步骤六：</w:t>
      </w:r>
      <w:r>
        <w:rPr>
          <w:rStyle w:val="a7"/>
          <w:rFonts w:asciiTheme="minorEastAsia" w:hAnsiTheme="minorEastAsia" w:hint="eastAsia"/>
          <w:color w:val="FF0000"/>
          <w:sz w:val="24"/>
          <w:szCs w:val="24"/>
        </w:rPr>
        <w:t>街道集资办</w:t>
      </w:r>
      <w:r>
        <w:rPr>
          <w:rStyle w:val="a7"/>
          <w:rFonts w:asciiTheme="minorEastAsia" w:hAnsiTheme="minorEastAsia" w:hint="eastAsia"/>
          <w:color w:val="555555"/>
          <w:sz w:val="24"/>
          <w:szCs w:val="24"/>
        </w:rPr>
        <w:t>登录后，点击左侧“社区监督”</w:t>
      </w:r>
      <w:r>
        <w:rPr>
          <w:rStyle w:val="a7"/>
          <w:rFonts w:asciiTheme="minorEastAsia" w:hAnsiTheme="minorEastAsia"/>
          <w:color w:val="555555"/>
          <w:sz w:val="24"/>
          <w:szCs w:val="24"/>
        </w:rPr>
        <w:sym w:font="Wingdings" w:char="F0E0"/>
      </w:r>
      <w:r>
        <w:rPr>
          <w:rStyle w:val="a7"/>
          <w:rFonts w:asciiTheme="minorEastAsia" w:hAnsiTheme="minorEastAsia" w:hint="eastAsia"/>
          <w:color w:val="555555"/>
          <w:sz w:val="24"/>
          <w:szCs w:val="24"/>
        </w:rPr>
        <w:t>“</w:t>
      </w:r>
      <w:r>
        <w:rPr>
          <w:rStyle w:val="a7"/>
          <w:rFonts w:asciiTheme="minorEastAsia" w:hAnsiTheme="minorEastAsia" w:hint="eastAsia"/>
          <w:color w:val="555555"/>
          <w:sz w:val="24"/>
          <w:szCs w:val="24"/>
        </w:rPr>
        <w:t xml:space="preserve"> </w:t>
      </w:r>
      <w:r>
        <w:rPr>
          <w:rStyle w:val="a7"/>
          <w:rFonts w:asciiTheme="minorEastAsia" w:hAnsiTheme="minorEastAsia" w:hint="eastAsia"/>
          <w:color w:val="555555"/>
          <w:sz w:val="24"/>
          <w:szCs w:val="24"/>
        </w:rPr>
        <w:t>备案公示审核”</w:t>
      </w:r>
      <w:r>
        <w:rPr>
          <w:rStyle w:val="a7"/>
          <w:rFonts w:asciiTheme="minorEastAsia" w:hAnsiTheme="minorEastAsia"/>
          <w:color w:val="555555"/>
          <w:sz w:val="24"/>
          <w:szCs w:val="24"/>
        </w:rPr>
        <w:sym w:font="Wingdings" w:char="F0E0"/>
      </w:r>
      <w:r>
        <w:rPr>
          <w:rStyle w:val="a7"/>
          <w:rFonts w:asciiTheme="minorEastAsia" w:hAnsiTheme="minorEastAsia" w:hint="eastAsia"/>
          <w:color w:val="555555"/>
          <w:sz w:val="24"/>
          <w:szCs w:val="24"/>
        </w:rPr>
        <w:t>“物业出租”。</w:t>
      </w:r>
    </w:p>
    <w:p w:rsidR="00C9493A" w:rsidRDefault="00A8292F">
      <w:pPr>
        <w:rPr>
          <w:rStyle w:val="a7"/>
          <w:b w:val="0"/>
          <w:bCs w:val="0"/>
        </w:rPr>
      </w:pPr>
      <w:r>
        <w:rPr>
          <w:noProof/>
        </w:rPr>
        <w:drawing>
          <wp:inline distT="0" distB="0" distL="0" distR="0">
            <wp:extent cx="5511800" cy="29845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5507000" cy="2981882"/>
                    </a:xfrm>
                    <a:prstGeom prst="rect">
                      <a:avLst/>
                    </a:prstGeom>
                  </pic:spPr>
                </pic:pic>
              </a:graphicData>
            </a:graphic>
          </wp:inline>
        </w:drawing>
      </w:r>
    </w:p>
    <w:p w:rsidR="00C9493A" w:rsidRDefault="00A8292F">
      <w:pPr>
        <w:pStyle w:val="a6"/>
        <w:jc w:val="left"/>
        <w:rPr>
          <w:rStyle w:val="a7"/>
          <w:rFonts w:asciiTheme="minorEastAsia" w:hAnsiTheme="minorEastAsia"/>
          <w:b/>
          <w:color w:val="555555"/>
          <w:sz w:val="28"/>
          <w:szCs w:val="28"/>
        </w:rPr>
      </w:pPr>
      <w:r>
        <w:rPr>
          <w:rStyle w:val="a7"/>
          <w:rFonts w:ascii="黑体" w:eastAsia="黑体" w:hAnsi="黑体" w:hint="eastAsia"/>
          <w:color w:val="555555"/>
          <w:sz w:val="28"/>
          <w:szCs w:val="28"/>
        </w:rPr>
        <w:lastRenderedPageBreak/>
        <w:t>步骤七：</w:t>
      </w:r>
      <w:r>
        <w:rPr>
          <w:rStyle w:val="a7"/>
          <w:rFonts w:asciiTheme="minorEastAsia" w:hAnsiTheme="minorEastAsia" w:hint="eastAsia"/>
          <w:color w:val="555555"/>
          <w:sz w:val="24"/>
          <w:szCs w:val="24"/>
        </w:rPr>
        <w:t>选中待审核信息，点击“备案、审核”进行审核。</w:t>
      </w:r>
    </w:p>
    <w:p w:rsidR="004F63BD" w:rsidRPr="004F63BD" w:rsidRDefault="004F63BD" w:rsidP="004F63BD">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565912" cy="3458817"/>
            <wp:effectExtent l="0" t="0" r="0" b="8890"/>
            <wp:docPr id="6" name="图片 6" descr="D:\ProgramData\1254235199\Image\C2C\_]AY}G1VX`CB)CP@`DHZ]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gramData\1254235199\Image\C2C\_]AY}G1VX`CB)CP@`DHZ]6B.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66094" cy="3458930"/>
                    </a:xfrm>
                    <a:prstGeom prst="rect">
                      <a:avLst/>
                    </a:prstGeom>
                    <a:noFill/>
                    <a:ln>
                      <a:noFill/>
                    </a:ln>
                  </pic:spPr>
                </pic:pic>
              </a:graphicData>
            </a:graphic>
          </wp:inline>
        </w:drawing>
      </w:r>
    </w:p>
    <w:p w:rsidR="00C9493A" w:rsidRDefault="00C9493A"/>
    <w:p w:rsidR="00C9493A" w:rsidRDefault="00C9493A">
      <w:pPr>
        <w:rPr>
          <w:rFonts w:asciiTheme="minorEastAsia" w:hAnsiTheme="minorEastAsia" w:hint="eastAsia"/>
          <w:sz w:val="24"/>
          <w:szCs w:val="24"/>
        </w:rPr>
      </w:pPr>
    </w:p>
    <w:p w:rsidR="004F63BD" w:rsidRDefault="004F63BD">
      <w:pPr>
        <w:rPr>
          <w:rFonts w:asciiTheme="minorEastAsia" w:hAnsiTheme="minorEastAsia" w:hint="eastAsia"/>
          <w:sz w:val="24"/>
          <w:szCs w:val="24"/>
        </w:rPr>
      </w:pPr>
    </w:p>
    <w:p w:rsidR="004F63BD" w:rsidRDefault="004F63BD">
      <w:pPr>
        <w:rPr>
          <w:rFonts w:asciiTheme="minorEastAsia" w:hAnsiTheme="minorEastAsia"/>
          <w:sz w:val="24"/>
          <w:szCs w:val="24"/>
        </w:rPr>
      </w:pPr>
    </w:p>
    <w:p w:rsidR="00C9493A" w:rsidRDefault="00A8292F">
      <w:pPr>
        <w:rPr>
          <w:rFonts w:asciiTheme="minorEastAsia" w:hAnsiTheme="minorEastAsia"/>
          <w:sz w:val="24"/>
          <w:szCs w:val="24"/>
        </w:rPr>
      </w:pPr>
      <w:r>
        <w:rPr>
          <w:rStyle w:val="a7"/>
          <w:rFonts w:ascii="黑体" w:eastAsia="黑体" w:hAnsi="黑体" w:cstheme="majorBidi" w:hint="eastAsia"/>
          <w:b w:val="0"/>
          <w:bCs w:val="0"/>
          <w:color w:val="555555"/>
          <w:sz w:val="28"/>
          <w:szCs w:val="28"/>
        </w:rPr>
        <w:t>步骤八：</w:t>
      </w:r>
      <w:r>
        <w:rPr>
          <w:rFonts w:asciiTheme="minorEastAsia" w:hAnsiTheme="minorEastAsia" w:hint="eastAsia"/>
          <w:sz w:val="24"/>
          <w:szCs w:val="24"/>
        </w:rPr>
        <w:t>录入续租结果公示环节</w:t>
      </w:r>
    </w:p>
    <w:p w:rsidR="00C9493A" w:rsidRDefault="00A8292F">
      <w:pPr>
        <w:rPr>
          <w:rFonts w:asciiTheme="minorEastAsia" w:hAnsiTheme="minorEastAsia"/>
          <w:sz w:val="24"/>
          <w:szCs w:val="24"/>
        </w:rPr>
      </w:pPr>
      <w:r>
        <w:rPr>
          <w:noProof/>
        </w:rPr>
        <w:drawing>
          <wp:inline distT="0" distB="0" distL="0" distR="0">
            <wp:extent cx="5874026" cy="3250095"/>
            <wp:effectExtent l="0" t="0" r="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0"/>
                    <a:stretch>
                      <a:fillRect/>
                    </a:stretch>
                  </pic:blipFill>
                  <pic:spPr>
                    <a:xfrm>
                      <a:off x="0" y="0"/>
                      <a:ext cx="5879932" cy="3253363"/>
                    </a:xfrm>
                    <a:prstGeom prst="rect">
                      <a:avLst/>
                    </a:prstGeom>
                  </pic:spPr>
                </pic:pic>
              </a:graphicData>
            </a:graphic>
          </wp:inline>
        </w:drawing>
      </w:r>
    </w:p>
    <w:p w:rsidR="00C9493A" w:rsidRDefault="00A8292F">
      <w:pPr>
        <w:rPr>
          <w:rFonts w:asciiTheme="minorEastAsia" w:hAnsiTheme="minorEastAsia"/>
          <w:sz w:val="24"/>
          <w:szCs w:val="24"/>
        </w:rPr>
      </w:pPr>
      <w:r>
        <w:rPr>
          <w:rStyle w:val="a7"/>
          <w:rFonts w:ascii="黑体" w:eastAsia="黑体" w:hAnsi="黑体" w:cstheme="majorBidi" w:hint="eastAsia"/>
          <w:b w:val="0"/>
          <w:bCs w:val="0"/>
          <w:color w:val="555555"/>
          <w:sz w:val="28"/>
          <w:szCs w:val="28"/>
        </w:rPr>
        <w:lastRenderedPageBreak/>
        <w:t>步骤九：</w:t>
      </w:r>
      <w:r>
        <w:rPr>
          <w:rFonts w:asciiTheme="minorEastAsia" w:hAnsiTheme="minorEastAsia" w:hint="eastAsia"/>
          <w:sz w:val="24"/>
          <w:szCs w:val="24"/>
        </w:rPr>
        <w:t>录入签订续租合同环节</w:t>
      </w:r>
    </w:p>
    <w:p w:rsidR="00C9493A" w:rsidRDefault="00A8292F">
      <w:pPr>
        <w:rPr>
          <w:rFonts w:asciiTheme="minorEastAsia" w:hAnsiTheme="minorEastAsia"/>
          <w:sz w:val="24"/>
          <w:szCs w:val="24"/>
        </w:rPr>
      </w:pPr>
      <w:r>
        <w:rPr>
          <w:noProof/>
        </w:rPr>
        <w:drawing>
          <wp:inline distT="0" distB="0" distL="0" distR="0">
            <wp:extent cx="5658485" cy="318262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1"/>
                    <a:stretch>
                      <a:fillRect/>
                    </a:stretch>
                  </pic:blipFill>
                  <pic:spPr>
                    <a:xfrm>
                      <a:off x="0" y="0"/>
                      <a:ext cx="5656319" cy="3181679"/>
                    </a:xfrm>
                    <a:prstGeom prst="rect">
                      <a:avLst/>
                    </a:prstGeom>
                  </pic:spPr>
                </pic:pic>
              </a:graphicData>
            </a:graphic>
          </wp:inline>
        </w:drawing>
      </w:r>
    </w:p>
    <w:p w:rsidR="00C9493A" w:rsidRDefault="00C9493A">
      <w:pPr>
        <w:pStyle w:val="1"/>
        <w:ind w:left="360" w:firstLineChars="0" w:firstLine="0"/>
        <w:rPr>
          <w:rFonts w:asciiTheme="minorEastAsia" w:hAnsiTheme="minorEastAsia"/>
          <w:sz w:val="24"/>
          <w:szCs w:val="24"/>
        </w:rPr>
      </w:pPr>
    </w:p>
    <w:p w:rsidR="00C9493A" w:rsidRDefault="00C9493A">
      <w:pPr>
        <w:pStyle w:val="1"/>
        <w:ind w:left="360" w:firstLineChars="0" w:firstLine="0"/>
        <w:rPr>
          <w:rFonts w:asciiTheme="minorEastAsia" w:hAnsiTheme="minorEastAsia"/>
          <w:color w:val="FF0000"/>
          <w:sz w:val="24"/>
          <w:szCs w:val="24"/>
        </w:rPr>
      </w:pPr>
    </w:p>
    <w:sectPr w:rsidR="00C9493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292F" w:rsidRDefault="00A8292F" w:rsidP="004F63BD">
      <w:r>
        <w:separator/>
      </w:r>
    </w:p>
  </w:endnote>
  <w:endnote w:type="continuationSeparator" w:id="0">
    <w:p w:rsidR="00A8292F" w:rsidRDefault="00A8292F" w:rsidP="004F6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292F" w:rsidRDefault="00A8292F" w:rsidP="004F63BD">
      <w:r>
        <w:separator/>
      </w:r>
    </w:p>
  </w:footnote>
  <w:footnote w:type="continuationSeparator" w:id="0">
    <w:p w:rsidR="00A8292F" w:rsidRDefault="00A8292F" w:rsidP="004F63B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3D75"/>
    <w:rsid w:val="000007D0"/>
    <w:rsid w:val="00012A12"/>
    <w:rsid w:val="0002619B"/>
    <w:rsid w:val="00050F63"/>
    <w:rsid w:val="00065C81"/>
    <w:rsid w:val="000A657E"/>
    <w:rsid w:val="000A7E4D"/>
    <w:rsid w:val="000B4C3F"/>
    <w:rsid w:val="000D2200"/>
    <w:rsid w:val="001023F6"/>
    <w:rsid w:val="00114CA2"/>
    <w:rsid w:val="00123812"/>
    <w:rsid w:val="00152DB1"/>
    <w:rsid w:val="001700A8"/>
    <w:rsid w:val="00170B51"/>
    <w:rsid w:val="00192923"/>
    <w:rsid w:val="001C4358"/>
    <w:rsid w:val="001D1EB7"/>
    <w:rsid w:val="00243EFF"/>
    <w:rsid w:val="00253F70"/>
    <w:rsid w:val="0029096C"/>
    <w:rsid w:val="0029665A"/>
    <w:rsid w:val="002A3D75"/>
    <w:rsid w:val="002E070F"/>
    <w:rsid w:val="002F2A66"/>
    <w:rsid w:val="00332151"/>
    <w:rsid w:val="00372000"/>
    <w:rsid w:val="003764BC"/>
    <w:rsid w:val="00395DD9"/>
    <w:rsid w:val="003B7536"/>
    <w:rsid w:val="003C1B10"/>
    <w:rsid w:val="003C4DA7"/>
    <w:rsid w:val="003D2B53"/>
    <w:rsid w:val="00405364"/>
    <w:rsid w:val="00420EF2"/>
    <w:rsid w:val="00456E98"/>
    <w:rsid w:val="00462805"/>
    <w:rsid w:val="004801BB"/>
    <w:rsid w:val="00487CE7"/>
    <w:rsid w:val="004A44C5"/>
    <w:rsid w:val="004B4063"/>
    <w:rsid w:val="004B4526"/>
    <w:rsid w:val="004B50C5"/>
    <w:rsid w:val="004D099C"/>
    <w:rsid w:val="004F63BD"/>
    <w:rsid w:val="00543023"/>
    <w:rsid w:val="005467A9"/>
    <w:rsid w:val="00572B2E"/>
    <w:rsid w:val="00593DE9"/>
    <w:rsid w:val="00597ACC"/>
    <w:rsid w:val="005B5D34"/>
    <w:rsid w:val="005B67F2"/>
    <w:rsid w:val="005C39EB"/>
    <w:rsid w:val="006120FC"/>
    <w:rsid w:val="00632E48"/>
    <w:rsid w:val="0066318A"/>
    <w:rsid w:val="00666018"/>
    <w:rsid w:val="006677C4"/>
    <w:rsid w:val="00672B2D"/>
    <w:rsid w:val="00682F9E"/>
    <w:rsid w:val="006C0227"/>
    <w:rsid w:val="006F2440"/>
    <w:rsid w:val="006F499A"/>
    <w:rsid w:val="007100C3"/>
    <w:rsid w:val="0073336C"/>
    <w:rsid w:val="00757A5F"/>
    <w:rsid w:val="007747BB"/>
    <w:rsid w:val="0078461A"/>
    <w:rsid w:val="00794495"/>
    <w:rsid w:val="007B1566"/>
    <w:rsid w:val="007C0635"/>
    <w:rsid w:val="007C1053"/>
    <w:rsid w:val="007F0B8E"/>
    <w:rsid w:val="007F2CAB"/>
    <w:rsid w:val="0080110F"/>
    <w:rsid w:val="00801D7B"/>
    <w:rsid w:val="00827249"/>
    <w:rsid w:val="00840D5F"/>
    <w:rsid w:val="00882C71"/>
    <w:rsid w:val="008A1296"/>
    <w:rsid w:val="008B525A"/>
    <w:rsid w:val="008C4961"/>
    <w:rsid w:val="008E3F30"/>
    <w:rsid w:val="00901A71"/>
    <w:rsid w:val="00905B7E"/>
    <w:rsid w:val="009212DA"/>
    <w:rsid w:val="00950469"/>
    <w:rsid w:val="0095561B"/>
    <w:rsid w:val="00986ECB"/>
    <w:rsid w:val="009B2704"/>
    <w:rsid w:val="009C2618"/>
    <w:rsid w:val="009D0D0D"/>
    <w:rsid w:val="009D1730"/>
    <w:rsid w:val="00A257FE"/>
    <w:rsid w:val="00A43619"/>
    <w:rsid w:val="00A469BF"/>
    <w:rsid w:val="00A56FCA"/>
    <w:rsid w:val="00A607B9"/>
    <w:rsid w:val="00A60953"/>
    <w:rsid w:val="00A825B5"/>
    <w:rsid w:val="00A8292F"/>
    <w:rsid w:val="00A82C16"/>
    <w:rsid w:val="00AB4017"/>
    <w:rsid w:val="00AC4F61"/>
    <w:rsid w:val="00AE2C54"/>
    <w:rsid w:val="00B11075"/>
    <w:rsid w:val="00B11F6A"/>
    <w:rsid w:val="00B23AA4"/>
    <w:rsid w:val="00B41291"/>
    <w:rsid w:val="00B545E1"/>
    <w:rsid w:val="00B76EE0"/>
    <w:rsid w:val="00B91642"/>
    <w:rsid w:val="00BE54D2"/>
    <w:rsid w:val="00BF2059"/>
    <w:rsid w:val="00C40F34"/>
    <w:rsid w:val="00C437C8"/>
    <w:rsid w:val="00C57455"/>
    <w:rsid w:val="00C752A5"/>
    <w:rsid w:val="00C9493A"/>
    <w:rsid w:val="00CA6DFE"/>
    <w:rsid w:val="00CB4FC1"/>
    <w:rsid w:val="00CC209A"/>
    <w:rsid w:val="00CC4712"/>
    <w:rsid w:val="00D16A1E"/>
    <w:rsid w:val="00D32FE1"/>
    <w:rsid w:val="00D52E2A"/>
    <w:rsid w:val="00D83C8A"/>
    <w:rsid w:val="00D91861"/>
    <w:rsid w:val="00D91FC9"/>
    <w:rsid w:val="00D94993"/>
    <w:rsid w:val="00DA5A7D"/>
    <w:rsid w:val="00E0225D"/>
    <w:rsid w:val="00E02B06"/>
    <w:rsid w:val="00E02C7B"/>
    <w:rsid w:val="00E25D7A"/>
    <w:rsid w:val="00E86298"/>
    <w:rsid w:val="00EA5ECC"/>
    <w:rsid w:val="00EA6B1A"/>
    <w:rsid w:val="00EB4021"/>
    <w:rsid w:val="00EB62BB"/>
    <w:rsid w:val="00EB7043"/>
    <w:rsid w:val="00EC04FB"/>
    <w:rsid w:val="00EE41FB"/>
    <w:rsid w:val="00EF41D8"/>
    <w:rsid w:val="00EF5C92"/>
    <w:rsid w:val="00F12F4F"/>
    <w:rsid w:val="00FC1CCB"/>
    <w:rsid w:val="00FD07B9"/>
    <w:rsid w:val="588D151E"/>
    <w:rsid w:val="65E96E95"/>
    <w:rsid w:val="73F175FE"/>
    <w:rsid w:val="7E7E60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Title"/>
    <w:basedOn w:val="a"/>
    <w:next w:val="a"/>
    <w:link w:val="Char2"/>
    <w:uiPriority w:val="10"/>
    <w:qFormat/>
    <w:pPr>
      <w:spacing w:before="240" w:after="60"/>
      <w:jc w:val="center"/>
      <w:outlineLvl w:val="0"/>
    </w:pPr>
    <w:rPr>
      <w:rFonts w:asciiTheme="majorHAnsi" w:eastAsia="宋体" w:hAnsiTheme="majorHAnsi" w:cstheme="majorBidi"/>
      <w:b/>
      <w:bCs/>
      <w:sz w:val="32"/>
      <w:szCs w:val="32"/>
    </w:rPr>
  </w:style>
  <w:style w:type="character" w:styleId="a7">
    <w:name w:val="Strong"/>
    <w:basedOn w:val="a0"/>
    <w:uiPriority w:val="22"/>
    <w:qFormat/>
    <w:rPr>
      <w:b/>
      <w:bCs/>
    </w:rPr>
  </w:style>
  <w:style w:type="character" w:styleId="a8">
    <w:name w:val="FollowedHyperlink"/>
    <w:basedOn w:val="a0"/>
    <w:uiPriority w:val="99"/>
    <w:unhideWhenUsed/>
    <w:rPr>
      <w:color w:val="954F72" w:themeColor="followedHyperlink"/>
      <w:u w:val="single"/>
    </w:rPr>
  </w:style>
  <w:style w:type="character" w:styleId="a9">
    <w:name w:val="Hyperlink"/>
    <w:basedOn w:val="a0"/>
    <w:uiPriority w:val="99"/>
    <w:unhideWhenUsed/>
    <w:rPr>
      <w:color w:val="0563C1" w:themeColor="hyperlink"/>
      <w:u w:val="single"/>
    </w:r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qFormat/>
    <w:rPr>
      <w:sz w:val="18"/>
      <w:szCs w:val="18"/>
    </w:rPr>
  </w:style>
  <w:style w:type="character" w:customStyle="1" w:styleId="Char">
    <w:name w:val="批注框文本 Char"/>
    <w:basedOn w:val="a0"/>
    <w:link w:val="a3"/>
    <w:uiPriority w:val="99"/>
    <w:semiHidden/>
    <w:rPr>
      <w:kern w:val="2"/>
      <w:sz w:val="18"/>
      <w:szCs w:val="18"/>
    </w:rPr>
  </w:style>
  <w:style w:type="paragraph" w:customStyle="1" w:styleId="1">
    <w:name w:val="列出段落1"/>
    <w:basedOn w:val="a"/>
    <w:uiPriority w:val="99"/>
    <w:pPr>
      <w:ind w:firstLineChars="200" w:firstLine="420"/>
    </w:pPr>
  </w:style>
  <w:style w:type="character" w:customStyle="1" w:styleId="Char2">
    <w:name w:val="标题 Char"/>
    <w:basedOn w:val="a0"/>
    <w:link w:val="a6"/>
    <w:uiPriority w:val="10"/>
    <w:rPr>
      <w:rFonts w:asciiTheme="majorHAnsi" w:eastAsia="宋体" w:hAnsiTheme="majorHAnsi" w:cstheme="majorBidi"/>
      <w:b/>
      <w:bCs/>
      <w:kern w:val="2"/>
      <w:sz w:val="32"/>
      <w:szCs w:val="32"/>
    </w:rPr>
  </w:style>
  <w:style w:type="character" w:customStyle="1" w:styleId="2Char">
    <w:name w:val="标题 2 Char"/>
    <w:basedOn w:val="a0"/>
    <w:link w:val="2"/>
    <w:uiPriority w:val="9"/>
    <w:rPr>
      <w:rFonts w:asciiTheme="majorHAnsi" w:eastAsiaTheme="majorEastAsia" w:hAnsiTheme="majorHAnsi" w:cstheme="majorBidi"/>
      <w:b/>
      <w:bCs/>
      <w:kern w:val="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Title"/>
    <w:basedOn w:val="a"/>
    <w:next w:val="a"/>
    <w:link w:val="Char2"/>
    <w:uiPriority w:val="10"/>
    <w:qFormat/>
    <w:pPr>
      <w:spacing w:before="240" w:after="60"/>
      <w:jc w:val="center"/>
      <w:outlineLvl w:val="0"/>
    </w:pPr>
    <w:rPr>
      <w:rFonts w:asciiTheme="majorHAnsi" w:eastAsia="宋体" w:hAnsiTheme="majorHAnsi" w:cstheme="majorBidi"/>
      <w:b/>
      <w:bCs/>
      <w:sz w:val="32"/>
      <w:szCs w:val="32"/>
    </w:rPr>
  </w:style>
  <w:style w:type="character" w:styleId="a7">
    <w:name w:val="Strong"/>
    <w:basedOn w:val="a0"/>
    <w:uiPriority w:val="22"/>
    <w:qFormat/>
    <w:rPr>
      <w:b/>
      <w:bCs/>
    </w:rPr>
  </w:style>
  <w:style w:type="character" w:styleId="a8">
    <w:name w:val="FollowedHyperlink"/>
    <w:basedOn w:val="a0"/>
    <w:uiPriority w:val="99"/>
    <w:unhideWhenUsed/>
    <w:rPr>
      <w:color w:val="954F72" w:themeColor="followedHyperlink"/>
      <w:u w:val="single"/>
    </w:rPr>
  </w:style>
  <w:style w:type="character" w:styleId="a9">
    <w:name w:val="Hyperlink"/>
    <w:basedOn w:val="a0"/>
    <w:uiPriority w:val="99"/>
    <w:unhideWhenUsed/>
    <w:rPr>
      <w:color w:val="0563C1" w:themeColor="hyperlink"/>
      <w:u w:val="single"/>
    </w:r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qFormat/>
    <w:rPr>
      <w:sz w:val="18"/>
      <w:szCs w:val="18"/>
    </w:rPr>
  </w:style>
  <w:style w:type="character" w:customStyle="1" w:styleId="Char">
    <w:name w:val="批注框文本 Char"/>
    <w:basedOn w:val="a0"/>
    <w:link w:val="a3"/>
    <w:uiPriority w:val="99"/>
    <w:semiHidden/>
    <w:rPr>
      <w:kern w:val="2"/>
      <w:sz w:val="18"/>
      <w:szCs w:val="18"/>
    </w:rPr>
  </w:style>
  <w:style w:type="paragraph" w:customStyle="1" w:styleId="1">
    <w:name w:val="列出段落1"/>
    <w:basedOn w:val="a"/>
    <w:uiPriority w:val="99"/>
    <w:pPr>
      <w:ind w:firstLineChars="200" w:firstLine="420"/>
    </w:pPr>
  </w:style>
  <w:style w:type="character" w:customStyle="1" w:styleId="Char2">
    <w:name w:val="标题 Char"/>
    <w:basedOn w:val="a0"/>
    <w:link w:val="a6"/>
    <w:uiPriority w:val="10"/>
    <w:rPr>
      <w:rFonts w:asciiTheme="majorHAnsi" w:eastAsia="宋体" w:hAnsiTheme="majorHAnsi" w:cstheme="majorBidi"/>
      <w:b/>
      <w:bCs/>
      <w:kern w:val="2"/>
      <w:sz w:val="32"/>
      <w:szCs w:val="32"/>
    </w:rPr>
  </w:style>
  <w:style w:type="character" w:customStyle="1" w:styleId="2Char">
    <w:name w:val="标题 2 Char"/>
    <w:basedOn w:val="a0"/>
    <w:link w:val="2"/>
    <w:uiPriority w:val="9"/>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1374948">
      <w:bodyDiv w:val="1"/>
      <w:marLeft w:val="0"/>
      <w:marRight w:val="0"/>
      <w:marTop w:val="0"/>
      <w:marBottom w:val="0"/>
      <w:divBdr>
        <w:top w:val="none" w:sz="0" w:space="0" w:color="auto"/>
        <w:left w:val="none" w:sz="0" w:space="0" w:color="auto"/>
        <w:bottom w:val="none" w:sz="0" w:space="0" w:color="auto"/>
        <w:right w:val="none" w:sz="0" w:space="0" w:color="auto"/>
      </w:divBdr>
      <w:divsChild>
        <w:div w:id="1150055208">
          <w:marLeft w:val="0"/>
          <w:marRight w:val="0"/>
          <w:marTop w:val="0"/>
          <w:marBottom w:val="0"/>
          <w:divBdr>
            <w:top w:val="none" w:sz="0" w:space="0" w:color="auto"/>
            <w:left w:val="none" w:sz="0" w:space="0" w:color="auto"/>
            <w:bottom w:val="none" w:sz="0" w:space="0" w:color="auto"/>
            <w:right w:val="none" w:sz="0" w:space="0" w:color="auto"/>
          </w:divBdr>
        </w:div>
      </w:divsChild>
    </w:div>
    <w:div w:id="2022391497">
      <w:bodyDiv w:val="1"/>
      <w:marLeft w:val="0"/>
      <w:marRight w:val="0"/>
      <w:marTop w:val="0"/>
      <w:marBottom w:val="0"/>
      <w:divBdr>
        <w:top w:val="none" w:sz="0" w:space="0" w:color="auto"/>
        <w:left w:val="none" w:sz="0" w:space="0" w:color="auto"/>
        <w:bottom w:val="none" w:sz="0" w:space="0" w:color="auto"/>
        <w:right w:val="none" w:sz="0" w:space="0" w:color="auto"/>
      </w:divBdr>
      <w:divsChild>
        <w:div w:id="10291729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10.99.25.1:8081/wgffpt/"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10.99.25.1:8081/wgffpt/" TargetMode="External"/><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png"/><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881D778-0642-412B-859E-DFA7B8CF7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13</Pages>
  <Words>198</Words>
  <Characters>1135</Characters>
  <Application>Microsoft Office Word</Application>
  <DocSecurity>0</DocSecurity>
  <Lines>9</Lines>
  <Paragraphs>2</Paragraphs>
  <ScaleCrop>false</ScaleCrop>
  <Company/>
  <LinksUpToDate>false</LinksUpToDate>
  <CharactersWithSpaces>1331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FWDT</dc:creator>
  <cp:lastModifiedBy>gjl</cp:lastModifiedBy>
  <cp:revision>89</cp:revision>
  <dcterms:created xsi:type="dcterms:W3CDTF">2016-07-18T05:27:00Z</dcterms:created>
  <dcterms:modified xsi:type="dcterms:W3CDTF">2016-08-05T07:25:00Z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2052-10.1.0.5850</vt:lpwstr>
  </property>
</Properties>
</file>